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r w:rsidR="00BB4935">
        <w:fldChar w:fldCharType="begin"/>
      </w:r>
      <w:r w:rsidR="00BB4935">
        <w:instrText xml:space="preserve"> DOCPROPERTY  Tdoc#  \* MERGEFORMAT </w:instrText>
      </w:r>
      <w:r w:rsidR="00BB4935">
        <w:fldChar w:fldCharType="separate"/>
      </w:r>
      <w:r w:rsidR="00BB4935" w:rsidRPr="00E13F3D">
        <w:rPr>
          <w:b/>
          <w:i/>
          <w:noProof/>
          <w:sz w:val="28"/>
        </w:rPr>
        <w:t>R4-180</w:t>
      </w:r>
      <w:r w:rsidR="00BB4935">
        <w:rPr>
          <w:b/>
          <w:i/>
          <w:noProof/>
          <w:sz w:val="28"/>
        </w:rPr>
        <w:t>8078</w:t>
      </w:r>
      <w:r w:rsidR="00BB4935">
        <w:rPr>
          <w:b/>
          <w:i/>
          <w:noProof/>
          <w:sz w:val="28"/>
        </w:rPr>
        <w:fldChar w:fldCharType="end"/>
      </w:r>
    </w:p>
    <w:p w:rsidR="001E41F3" w:rsidRDefault="00F408C4"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08C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08C4" w:rsidP="00547111">
            <w:pPr>
              <w:pStyle w:val="CRCoverPage"/>
              <w:spacing w:after="0"/>
              <w:rPr>
                <w:noProof/>
              </w:rPr>
            </w:pPr>
            <w:fldSimple w:instr=" DOCPROPERTY  Cr#  \* MERGEFORMAT ">
              <w:r w:rsidR="00E13F3D" w:rsidRPr="00410371">
                <w:rPr>
                  <w:b/>
                  <w:noProof/>
                  <w:sz w:val="28"/>
                </w:rPr>
                <w:t>5073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4935"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08C4">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7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8C4">
            <w:pPr>
              <w:pStyle w:val="CRCoverPage"/>
              <w:spacing w:after="0"/>
              <w:ind w:left="100"/>
              <w:rPr>
                <w:noProof/>
              </w:rPr>
            </w:pPr>
            <w:r>
              <w:fldChar w:fldCharType="begin"/>
            </w:r>
            <w:r>
              <w:instrText xml:space="preserve"> DOCPROPERTY  CrTitle  \* MERGEFORMAT </w:instrText>
            </w:r>
            <w:r>
              <w:fldChar w:fldCharType="separate"/>
            </w:r>
            <w:r w:rsidR="002640DD">
              <w:t xml:space="preserve">CR to correct Note 18 in table 7.3.1A-0bE in </w:t>
            </w:r>
            <w:proofErr w:type="spellStart"/>
            <w:r w:rsidR="002640DD">
              <w:t>rel</w:t>
            </w:r>
            <w:proofErr w:type="spellEnd"/>
            <w:r w:rsidR="002640DD">
              <w:t xml:space="preserve"> 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08C4">
            <w:pPr>
              <w:pStyle w:val="CRCoverPage"/>
              <w:spacing w:after="0"/>
              <w:ind w:left="100"/>
              <w:rPr>
                <w:noProof/>
              </w:rPr>
            </w:pPr>
            <w:fldSimple w:instr=" DOCPROPERTY  SourceIfWg  \* MERGEFORMAT ">
              <w:r w:rsidR="00E13F3D">
                <w:rPr>
                  <w:noProof/>
                </w:rPr>
                <w:t>Qualcomm Austria RFFE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24E1" w:rsidP="00547111">
            <w:pPr>
              <w:pStyle w:val="CRCoverPage"/>
              <w:spacing w:after="0"/>
              <w:ind w:left="100"/>
              <w:rPr>
                <w:noProof/>
              </w:rPr>
            </w:pPr>
            <w:r>
              <w:t>R4</w:t>
            </w:r>
            <w:r w:rsidR="00F408C4">
              <w:fldChar w:fldCharType="begin"/>
            </w:r>
            <w:r w:rsidR="00F408C4">
              <w:instrText xml:space="preserve"> DOCPROPERTY  SourceIfTsg  \* MERGEFORMAT </w:instrText>
            </w:r>
            <w:r w:rsidR="00F408C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08C4">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08C4">
            <w:pPr>
              <w:pStyle w:val="CRCoverPage"/>
              <w:spacing w:after="0"/>
              <w:ind w:left="100"/>
              <w:rPr>
                <w:noProof/>
              </w:rPr>
            </w:pPr>
            <w:fldSimple w:instr=" DOCPROPERTY  ResDate  \* MERGEFORMAT ">
              <w:r w:rsidR="00D24991">
                <w:rPr>
                  <w:noProof/>
                </w:rPr>
                <w:t>2018-05-10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08C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08C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4348A" w:rsidTr="00547111">
        <w:tc>
          <w:tcPr>
            <w:tcW w:w="2694" w:type="dxa"/>
            <w:gridSpan w:val="2"/>
            <w:tcBorders>
              <w:top w:val="single" w:sz="4" w:space="0" w:color="auto"/>
              <w:left w:val="single" w:sz="4" w:space="0" w:color="auto"/>
            </w:tcBorders>
          </w:tcPr>
          <w:p w:rsidR="0064348A" w:rsidRDefault="0064348A" w:rsidP="00643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48A" w:rsidRDefault="0064348A" w:rsidP="0064348A">
            <w:pPr>
              <w:pStyle w:val="CRCoverPage"/>
              <w:spacing w:after="0"/>
              <w:ind w:left="100"/>
              <w:rPr>
                <w:noProof/>
              </w:rPr>
            </w:pPr>
            <w:r>
              <w:rPr>
                <w:noProof/>
              </w:rPr>
              <w:t>Error in note 18</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348A" w:rsidRDefault="0064348A" w:rsidP="0064348A">
            <w:pPr>
              <w:pStyle w:val="CRCoverPage"/>
              <w:spacing w:after="0"/>
              <w:ind w:left="100"/>
              <w:rPr>
                <w:noProof/>
              </w:rPr>
            </w:pPr>
            <w:r>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r w:rsidRPr="00F4502F">
              <w:rPr>
                <w:strike/>
                <w:lang w:eastAsia="ko-KR"/>
              </w:rPr>
              <w:t>transmitter</w:t>
            </w:r>
            <w:r w:rsidRPr="001552D9">
              <w:rPr>
                <w:lang w:eastAsia="ko-KR"/>
              </w:rPr>
              <w:t xml:space="preserve"> </w:t>
            </w:r>
            <w:r>
              <w:rPr>
                <w:lang w:eastAsia="ko-KR"/>
              </w:rPr>
              <w:t xml:space="preserve">receiver </w:t>
            </w:r>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bottom w:val="single" w:sz="4" w:space="0" w:color="auto"/>
            </w:tcBorders>
          </w:tcPr>
          <w:p w:rsidR="0064348A" w:rsidRDefault="0064348A" w:rsidP="00643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348A" w:rsidRDefault="0064348A" w:rsidP="0064348A">
            <w:pPr>
              <w:pStyle w:val="CRCoverPage"/>
              <w:spacing w:after="0"/>
              <w:ind w:left="100"/>
              <w:rPr>
                <w:noProof/>
              </w:rPr>
            </w:pPr>
            <w:r>
              <w:rPr>
                <w:noProof/>
              </w:rPr>
              <w:t>The note will loose its intended purpose</w:t>
            </w:r>
          </w:p>
        </w:tc>
      </w:tr>
      <w:tr w:rsidR="0064348A" w:rsidTr="00547111">
        <w:tc>
          <w:tcPr>
            <w:tcW w:w="2694" w:type="dxa"/>
            <w:gridSpan w:val="2"/>
          </w:tcPr>
          <w:p w:rsidR="0064348A" w:rsidRDefault="0064348A" w:rsidP="0064348A">
            <w:pPr>
              <w:pStyle w:val="CRCoverPage"/>
              <w:spacing w:after="0"/>
              <w:rPr>
                <w:b/>
                <w:i/>
                <w:noProof/>
                <w:sz w:val="8"/>
                <w:szCs w:val="8"/>
              </w:rPr>
            </w:pPr>
          </w:p>
        </w:tc>
        <w:tc>
          <w:tcPr>
            <w:tcW w:w="6946" w:type="dxa"/>
            <w:gridSpan w:val="9"/>
          </w:tcPr>
          <w:p w:rsidR="0064348A" w:rsidRDefault="0064348A" w:rsidP="0064348A">
            <w:pPr>
              <w:pStyle w:val="CRCoverPage"/>
              <w:spacing w:after="0"/>
              <w:rPr>
                <w:noProof/>
                <w:sz w:val="8"/>
                <w:szCs w:val="8"/>
              </w:rPr>
            </w:pPr>
          </w:p>
        </w:tc>
      </w:tr>
      <w:tr w:rsidR="0064348A" w:rsidTr="00547111">
        <w:tc>
          <w:tcPr>
            <w:tcW w:w="2694" w:type="dxa"/>
            <w:gridSpan w:val="2"/>
            <w:tcBorders>
              <w:top w:val="single" w:sz="4" w:space="0" w:color="auto"/>
              <w:left w:val="single" w:sz="4" w:space="0" w:color="auto"/>
            </w:tcBorders>
          </w:tcPr>
          <w:p w:rsidR="0064348A" w:rsidRDefault="0064348A" w:rsidP="006434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348A" w:rsidRDefault="00BB4935" w:rsidP="0064348A">
            <w:pPr>
              <w:pStyle w:val="CRCoverPage"/>
              <w:spacing w:after="0"/>
              <w:ind w:left="100"/>
              <w:rPr>
                <w:noProof/>
              </w:rPr>
            </w:pPr>
            <w:r w:rsidRPr="00BB4935">
              <w:rPr>
                <w:noProof/>
              </w:rPr>
              <w:t>7.3.1A</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348A" w:rsidRDefault="0064348A" w:rsidP="00643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348A" w:rsidRDefault="0064348A" w:rsidP="0064348A">
            <w:pPr>
              <w:pStyle w:val="CRCoverPage"/>
              <w:spacing w:after="0"/>
              <w:jc w:val="center"/>
              <w:rPr>
                <w:b/>
                <w:caps/>
                <w:noProof/>
              </w:rPr>
            </w:pPr>
            <w:r>
              <w:rPr>
                <w:b/>
                <w:caps/>
                <w:noProof/>
              </w:rPr>
              <w:t>N</w:t>
            </w:r>
          </w:p>
        </w:tc>
        <w:tc>
          <w:tcPr>
            <w:tcW w:w="2977" w:type="dxa"/>
            <w:gridSpan w:val="4"/>
          </w:tcPr>
          <w:p w:rsidR="0064348A" w:rsidRDefault="0064348A" w:rsidP="006434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348A" w:rsidRDefault="0064348A" w:rsidP="0064348A">
            <w:pPr>
              <w:pStyle w:val="CRCoverPage"/>
              <w:spacing w:after="0"/>
              <w:ind w:left="99"/>
              <w:rPr>
                <w:noProof/>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r>
              <w:rPr>
                <w:b/>
                <w:caps/>
                <w:noProof/>
              </w:rPr>
              <w:t>x</w:t>
            </w:r>
          </w:p>
        </w:tc>
        <w:tc>
          <w:tcPr>
            <w:tcW w:w="2977" w:type="dxa"/>
            <w:gridSpan w:val="4"/>
          </w:tcPr>
          <w:p w:rsidR="0064348A" w:rsidRDefault="0064348A" w:rsidP="006434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 CR ...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p>
        </w:tc>
        <w:tc>
          <w:tcPr>
            <w:tcW w:w="2977" w:type="dxa"/>
            <w:gridSpan w:val="4"/>
          </w:tcPr>
          <w:p w:rsidR="0064348A" w:rsidRDefault="0064348A" w:rsidP="006434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36.521-1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r>
              <w:rPr>
                <w:b/>
                <w:caps/>
                <w:noProof/>
              </w:rPr>
              <w:t>x</w:t>
            </w:r>
          </w:p>
        </w:tc>
        <w:tc>
          <w:tcPr>
            <w:tcW w:w="2977" w:type="dxa"/>
            <w:gridSpan w:val="4"/>
          </w:tcPr>
          <w:p w:rsidR="0064348A" w:rsidRDefault="0064348A" w:rsidP="006434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 CR ...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p>
        </w:tc>
        <w:tc>
          <w:tcPr>
            <w:tcW w:w="6946" w:type="dxa"/>
            <w:gridSpan w:val="9"/>
            <w:tcBorders>
              <w:right w:val="single" w:sz="4" w:space="0" w:color="auto"/>
            </w:tcBorders>
          </w:tcPr>
          <w:p w:rsidR="0064348A" w:rsidRDefault="0064348A" w:rsidP="0064348A">
            <w:pPr>
              <w:pStyle w:val="CRCoverPage"/>
              <w:spacing w:after="0"/>
              <w:rPr>
                <w:noProof/>
              </w:rPr>
            </w:pPr>
          </w:p>
        </w:tc>
      </w:tr>
      <w:tr w:rsidR="0064348A" w:rsidTr="00547111">
        <w:tc>
          <w:tcPr>
            <w:tcW w:w="2694" w:type="dxa"/>
            <w:gridSpan w:val="2"/>
            <w:tcBorders>
              <w:left w:val="single" w:sz="4" w:space="0" w:color="auto"/>
              <w:bottom w:val="single" w:sz="4" w:space="0" w:color="auto"/>
            </w:tcBorders>
          </w:tcPr>
          <w:p w:rsidR="0064348A" w:rsidRDefault="0064348A" w:rsidP="006434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348A" w:rsidRDefault="0064348A" w:rsidP="0064348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07316" w:rsidRDefault="00807316">
      <w:pPr>
        <w:rPr>
          <w:b/>
          <w:noProof/>
          <w:color w:val="FF0000"/>
          <w:sz w:val="40"/>
        </w:rPr>
      </w:pPr>
      <w:r w:rsidRPr="00807316">
        <w:rPr>
          <w:b/>
          <w:noProof/>
          <w:color w:val="FF0000"/>
          <w:sz w:val="40"/>
        </w:rPr>
        <w:lastRenderedPageBreak/>
        <w:t>&lt;Start of Changes&gt;</w:t>
      </w:r>
    </w:p>
    <w:p w:rsidR="00807316" w:rsidRDefault="00807316">
      <w:pPr>
        <w:rPr>
          <w:noProof/>
        </w:rPr>
      </w:pPr>
    </w:p>
    <w:p w:rsidR="00353794" w:rsidRPr="00386595" w:rsidRDefault="00353794" w:rsidP="00353794">
      <w:pPr>
        <w:pStyle w:val="TH"/>
      </w:pPr>
      <w:r w:rsidRPr="00386595">
        <w:lastRenderedPageBreak/>
        <w:t>Table 7.3.1A-0</w:t>
      </w:r>
      <w:r w:rsidRPr="00386595">
        <w:rPr>
          <w:rFonts w:hint="eastAsia"/>
          <w:lang w:eastAsia="zh-CN"/>
        </w:rPr>
        <w:t>bE</w:t>
      </w:r>
      <w:r w:rsidRPr="00386595">
        <w:t>: Reference sensitivity for carrier aggregation QPSK P</w:t>
      </w:r>
      <w:r w:rsidRPr="00386595">
        <w:rPr>
          <w:vertAlign w:val="subscript"/>
        </w:rPr>
        <w:t xml:space="preserve">REFSENS, CA </w:t>
      </w:r>
      <w:r w:rsidRPr="00386595">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H"/>
              <w:rPr>
                <w:rFonts w:cs="Arial"/>
              </w:rPr>
            </w:pPr>
            <w:r w:rsidRPr="00386595">
              <w:rPr>
                <w:rFonts w:cs="Arial"/>
              </w:rPr>
              <w:lastRenderedPageBreak/>
              <w:t>EUTRA CA Configuration</w:t>
            </w:r>
          </w:p>
        </w:tc>
        <w:tc>
          <w:tcPr>
            <w:tcW w:w="787" w:type="dxa"/>
            <w:vMerge w:val="restart"/>
            <w:shd w:val="clear" w:color="auto" w:fill="auto"/>
            <w:vAlign w:val="center"/>
          </w:tcPr>
          <w:p w:rsidR="001A2B15" w:rsidRPr="00386595" w:rsidRDefault="001A2B15" w:rsidP="00B002B5">
            <w:pPr>
              <w:pStyle w:val="TAH"/>
              <w:rPr>
                <w:rFonts w:cs="Arial"/>
              </w:rPr>
            </w:pPr>
            <w:r w:rsidRPr="00386595">
              <w:rPr>
                <w:rFonts w:cs="Arial"/>
              </w:rPr>
              <w:t>EUTRA band</w:t>
            </w:r>
          </w:p>
        </w:tc>
        <w:tc>
          <w:tcPr>
            <w:tcW w:w="4834" w:type="dxa"/>
            <w:gridSpan w:val="6"/>
            <w:shd w:val="clear" w:color="auto" w:fill="auto"/>
            <w:vAlign w:val="center"/>
          </w:tcPr>
          <w:p w:rsidR="001A2B15" w:rsidRPr="00386595" w:rsidRDefault="001A2B15" w:rsidP="00B002B5">
            <w:pPr>
              <w:pStyle w:val="TAH"/>
              <w:rPr>
                <w:rFonts w:cs="Arial"/>
              </w:rPr>
            </w:pPr>
            <w:r w:rsidRPr="00386595">
              <w:rPr>
                <w:rFonts w:cs="Arial"/>
              </w:rPr>
              <w:t>Channel bandwidth</w:t>
            </w:r>
          </w:p>
        </w:tc>
        <w:tc>
          <w:tcPr>
            <w:tcW w:w="793" w:type="dxa"/>
            <w:vMerge w:val="restart"/>
            <w:shd w:val="clear" w:color="auto" w:fill="auto"/>
            <w:vAlign w:val="center"/>
          </w:tcPr>
          <w:p w:rsidR="001A2B15" w:rsidRPr="00386595" w:rsidRDefault="001A2B15" w:rsidP="00B002B5">
            <w:pPr>
              <w:pStyle w:val="TAH"/>
              <w:rPr>
                <w:rFonts w:cs="Arial"/>
              </w:rPr>
            </w:pPr>
            <w:r w:rsidRPr="00386595">
              <w:rPr>
                <w:rFonts w:cs="Arial"/>
              </w:rPr>
              <w:t>Duplex mode</w:t>
            </w:r>
          </w:p>
        </w:tc>
        <w:tc>
          <w:tcPr>
            <w:tcW w:w="1092" w:type="dxa"/>
            <w:gridSpan w:val="2"/>
            <w:vMerge w:val="restart"/>
          </w:tcPr>
          <w:p w:rsidR="001A2B15" w:rsidRPr="00386595" w:rsidRDefault="001A2B15" w:rsidP="00B002B5">
            <w:pPr>
              <w:pStyle w:val="TAH"/>
              <w:rPr>
                <w:rFonts w:cs="Arial"/>
                <w:lang w:eastAsia="zh-CN"/>
              </w:rPr>
            </w:pPr>
            <w:r w:rsidRPr="00386595">
              <w:rPr>
                <w:rFonts w:cs="Arial"/>
                <w:lang w:eastAsia="zh-CN"/>
              </w:rPr>
              <w:t>Applicable</w:t>
            </w:r>
            <w:r w:rsidRPr="00386595">
              <w:rPr>
                <w:rFonts w:cs="Arial" w:hint="eastAsia"/>
                <w:lang w:eastAsia="zh-CN"/>
              </w:rPr>
              <w:t xml:space="preserve"> active UL band</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H"/>
              <w:rPr>
                <w:rFonts w:cs="Arial"/>
              </w:rPr>
            </w:pPr>
          </w:p>
        </w:tc>
        <w:tc>
          <w:tcPr>
            <w:tcW w:w="787" w:type="dxa"/>
            <w:vMerge/>
            <w:shd w:val="clear" w:color="auto" w:fill="auto"/>
            <w:vAlign w:val="center"/>
          </w:tcPr>
          <w:p w:rsidR="001A2B15" w:rsidRPr="00386595" w:rsidRDefault="001A2B15" w:rsidP="00B002B5">
            <w:pPr>
              <w:pStyle w:val="TAH"/>
              <w:rPr>
                <w:rFonts w:cs="Arial"/>
              </w:rPr>
            </w:pPr>
          </w:p>
        </w:tc>
        <w:tc>
          <w:tcPr>
            <w:tcW w:w="910" w:type="dxa"/>
            <w:shd w:val="clear" w:color="auto" w:fill="auto"/>
            <w:vAlign w:val="center"/>
          </w:tcPr>
          <w:p w:rsidR="001A2B15" w:rsidRPr="00386595" w:rsidRDefault="001A2B15" w:rsidP="00B002B5">
            <w:pPr>
              <w:pStyle w:val="TAH"/>
              <w:rPr>
                <w:rFonts w:cs="Arial"/>
              </w:rPr>
            </w:pPr>
            <w:r w:rsidRPr="00386595">
              <w:rPr>
                <w:rFonts w:cs="Arial"/>
              </w:rPr>
              <w:t>1.4 MHz</w:t>
            </w:r>
            <w:r w:rsidRPr="00386595">
              <w:rPr>
                <w:rFonts w:cs="Arial"/>
              </w:rPr>
              <w:br/>
              <w:t>(dBm)</w:t>
            </w:r>
          </w:p>
        </w:tc>
        <w:tc>
          <w:tcPr>
            <w:tcW w:w="785" w:type="dxa"/>
            <w:shd w:val="clear" w:color="auto" w:fill="auto"/>
            <w:vAlign w:val="center"/>
          </w:tcPr>
          <w:p w:rsidR="001A2B15" w:rsidRPr="00386595" w:rsidRDefault="001A2B15" w:rsidP="00B002B5">
            <w:pPr>
              <w:pStyle w:val="TAH"/>
              <w:rPr>
                <w:rFonts w:cs="Arial"/>
              </w:rPr>
            </w:pPr>
            <w:r w:rsidRPr="00386595">
              <w:rPr>
                <w:rFonts w:cs="Arial"/>
              </w:rPr>
              <w:t>3 MHz</w:t>
            </w:r>
            <w:r w:rsidRPr="00386595">
              <w:rPr>
                <w:rFonts w:cs="Arial"/>
              </w:rPr>
              <w:br/>
              <w:t>(dBm)</w:t>
            </w:r>
          </w:p>
        </w:tc>
        <w:tc>
          <w:tcPr>
            <w:tcW w:w="786" w:type="dxa"/>
            <w:shd w:val="clear" w:color="auto" w:fill="auto"/>
            <w:vAlign w:val="center"/>
          </w:tcPr>
          <w:p w:rsidR="001A2B15" w:rsidRPr="00386595" w:rsidRDefault="001A2B15" w:rsidP="00B002B5">
            <w:pPr>
              <w:pStyle w:val="TAH"/>
              <w:rPr>
                <w:rFonts w:cs="Arial"/>
              </w:rPr>
            </w:pPr>
            <w:r w:rsidRPr="00386595">
              <w:rPr>
                <w:rFonts w:cs="Arial"/>
              </w:rPr>
              <w:t>5 MHz</w:t>
            </w:r>
            <w:r w:rsidRPr="00386595">
              <w:rPr>
                <w:rFonts w:cs="Arial"/>
              </w:rPr>
              <w:br/>
              <w:t>(dBm)</w:t>
            </w:r>
          </w:p>
        </w:tc>
        <w:tc>
          <w:tcPr>
            <w:tcW w:w="784" w:type="dxa"/>
            <w:shd w:val="clear" w:color="auto" w:fill="auto"/>
            <w:vAlign w:val="center"/>
          </w:tcPr>
          <w:p w:rsidR="001A2B15" w:rsidRPr="00386595" w:rsidRDefault="001A2B15" w:rsidP="00B002B5">
            <w:pPr>
              <w:pStyle w:val="TAH"/>
              <w:rPr>
                <w:rFonts w:cs="Arial"/>
              </w:rPr>
            </w:pPr>
            <w:r w:rsidRPr="00386595">
              <w:rPr>
                <w:rFonts w:cs="Arial"/>
              </w:rPr>
              <w:t>10 MHz</w:t>
            </w:r>
            <w:r w:rsidRPr="00386595">
              <w:rPr>
                <w:rFonts w:cs="Arial"/>
              </w:rPr>
              <w:br/>
              <w:t>(dBm)</w:t>
            </w:r>
          </w:p>
        </w:tc>
        <w:tc>
          <w:tcPr>
            <w:tcW w:w="784" w:type="dxa"/>
            <w:shd w:val="clear" w:color="auto" w:fill="auto"/>
            <w:vAlign w:val="center"/>
          </w:tcPr>
          <w:p w:rsidR="001A2B15" w:rsidRPr="00386595" w:rsidRDefault="001A2B15" w:rsidP="00B002B5">
            <w:pPr>
              <w:pStyle w:val="TAH"/>
              <w:rPr>
                <w:rFonts w:cs="Arial"/>
              </w:rPr>
            </w:pPr>
            <w:r w:rsidRPr="00386595">
              <w:rPr>
                <w:rFonts w:cs="Arial"/>
              </w:rPr>
              <w:t>15 MHz</w:t>
            </w:r>
            <w:r w:rsidRPr="00386595">
              <w:rPr>
                <w:rFonts w:cs="Arial"/>
              </w:rPr>
              <w:br/>
              <w:t>(dBm)</w:t>
            </w:r>
          </w:p>
        </w:tc>
        <w:tc>
          <w:tcPr>
            <w:tcW w:w="785" w:type="dxa"/>
            <w:shd w:val="clear" w:color="auto" w:fill="auto"/>
            <w:vAlign w:val="center"/>
          </w:tcPr>
          <w:p w:rsidR="001A2B15" w:rsidRPr="00386595" w:rsidRDefault="001A2B15" w:rsidP="00B002B5">
            <w:pPr>
              <w:pStyle w:val="TAH"/>
              <w:rPr>
                <w:rFonts w:cs="Arial"/>
              </w:rPr>
            </w:pPr>
            <w:r w:rsidRPr="00386595">
              <w:rPr>
                <w:rFonts w:cs="Arial"/>
              </w:rPr>
              <w:t>20 MHz</w:t>
            </w:r>
            <w:r w:rsidRPr="00386595">
              <w:rPr>
                <w:rFonts w:cs="Arial"/>
              </w:rPr>
              <w:br/>
              <w:t>(dBm)</w:t>
            </w:r>
          </w:p>
        </w:tc>
        <w:tc>
          <w:tcPr>
            <w:tcW w:w="793" w:type="dxa"/>
            <w:vMerge/>
            <w:shd w:val="clear" w:color="auto" w:fill="auto"/>
            <w:vAlign w:val="center"/>
          </w:tcPr>
          <w:p w:rsidR="001A2B15" w:rsidRPr="00386595" w:rsidRDefault="001A2B15" w:rsidP="00B002B5">
            <w:pPr>
              <w:pStyle w:val="TAH"/>
              <w:rPr>
                <w:rFonts w:cs="Arial"/>
              </w:rPr>
            </w:pP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-3A-5A-41A</w:t>
            </w:r>
            <w:r w:rsidRPr="00386595">
              <w:rPr>
                <w:rFonts w:eastAsia="SimSun" w:cs="Arial"/>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-100</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 -97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-95.2 </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-94 </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5</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hint="eastAsia"/>
                <w:lang w:eastAsia="zh-CN"/>
              </w:rPr>
              <w:t>-98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hint="eastAsia"/>
                <w:lang w:eastAsia="zh-CN"/>
              </w:rPr>
              <w:t>-95</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41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r w:rsidRPr="00386595">
              <w:rPr>
                <w:rFonts w:hint="eastAsia"/>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w:t>
            </w:r>
            <w:r w:rsidRPr="00386595">
              <w:rPr>
                <w:rFonts w:cs="Arial"/>
                <w:lang w:eastAsia="ja-JP"/>
              </w:rPr>
              <w:t>1A-</w:t>
            </w:r>
            <w:r w:rsidRPr="00386595">
              <w:rPr>
                <w:rFonts w:cs="Arial"/>
                <w:lang w:eastAsia="zh-CN"/>
              </w:rPr>
              <w:t>3A-7A-20A-42A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-94.8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-91.8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-91.2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-90</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ja-JP"/>
              </w:rPr>
              <w:t>-95.6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-91.5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w:t>
            </w:r>
            <w:r w:rsidRPr="00386595">
              <w:rPr>
                <w:rFonts w:cs="Arial"/>
                <w:lang w:eastAsia="ja-JP"/>
              </w:rPr>
              <w:t>1A-</w:t>
            </w:r>
            <w:r w:rsidRPr="00386595">
              <w:rPr>
                <w:rFonts w:cs="Arial"/>
                <w:lang w:eastAsia="zh-CN"/>
              </w:rPr>
              <w:t>3A-7A-20A-42A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w:t>
            </w:r>
            <w:r w:rsidRPr="00386595">
              <w:rPr>
                <w:rFonts w:cs="Arial"/>
                <w:lang w:eastAsia="ja-JP"/>
              </w:rPr>
              <w:t>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w:t>
            </w:r>
            <w:r w:rsidRPr="00386595">
              <w:rPr>
                <w:rFonts w:cs="Arial"/>
                <w:lang w:eastAsia="ja-JP"/>
              </w:rPr>
              <w:t>1</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-91.2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-92.5</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r w:rsidRPr="00386595">
              <w:rPr>
                <w:rFonts w:eastAsia="SimSun" w:cs="Arial" w:hint="eastAsia"/>
                <w:vertAlign w:val="superscript"/>
                <w:lang w:eastAsia="zh-CN"/>
              </w:rPr>
              <w:t>1</w:t>
            </w:r>
            <w:r w:rsidRPr="00386595">
              <w:rPr>
                <w:rFonts w:eastAsia="SimSun" w:cs="Arial"/>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r w:rsidRPr="00386595">
              <w:rPr>
                <w:rFonts w:eastAsia="SimSun" w:cs="Arial" w:hint="eastAsia"/>
                <w:vertAlign w:val="superscript"/>
                <w:lang w:eastAsia="zh-CN"/>
              </w:rPr>
              <w:t>1</w:t>
            </w:r>
            <w:r w:rsidRPr="00386595">
              <w:rPr>
                <w:rFonts w:eastAsia="SimSun" w:cs="Arial"/>
                <w:vertAlign w:val="superscript"/>
                <w:lang w:eastAsia="zh-CN"/>
              </w:rPr>
              <w:t>6</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-100</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-95.2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-94.6</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-92.1</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-90.5</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-89.4</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-100</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-95.2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-96</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-93.3</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-90.6</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lastRenderedPageBreak/>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-89.5</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-87.9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-94.2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-89.5</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-88.3</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-92.4</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-91.2</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-99.2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-96.2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-94.4</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-93.2</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CA_1A-3A-7A-42A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ja-JP"/>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-94.8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-91.8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-95.6</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eastAsia="SimSun" w:cs="Arial"/>
                <w:lang w:eastAsia="zh-CN"/>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ja-JP"/>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w:t>
            </w:r>
            <w:r w:rsidRPr="00386595">
              <w:rPr>
                <w:rFonts w:cs="Arial"/>
                <w:lang w:eastAsia="ja-JP"/>
              </w:rPr>
              <w:t>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w:t>
            </w:r>
            <w:r w:rsidRPr="00386595">
              <w:rPr>
                <w:rFonts w:cs="Arial"/>
                <w:lang w:eastAsia="ja-JP"/>
              </w:rPr>
              <w:t>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42</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-3A-8A-40A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-3A-8A-40A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w:t>
            </w:r>
            <w:r w:rsidRPr="00386595">
              <w:rPr>
                <w:rFonts w:cs="Arial" w:hint="eastAsia"/>
                <w:lang w:eastAsia="ko-KR"/>
              </w:rPr>
              <w:t>.2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CA_</w:t>
            </w:r>
            <w:r w:rsidRPr="00386595">
              <w:rPr>
                <w:rFonts w:cs="Arial" w:hint="eastAsia"/>
                <w:lang w:eastAsia="zh-CN"/>
              </w:rPr>
              <w:t>1</w:t>
            </w:r>
            <w:r w:rsidRPr="00386595">
              <w:rPr>
                <w:rFonts w:cs="Arial" w:hint="eastAsia"/>
                <w:lang w:eastAsia="ja-JP"/>
              </w:rPr>
              <w:t>A-</w:t>
            </w:r>
            <w:r w:rsidRPr="00386595">
              <w:rPr>
                <w:rFonts w:cs="Arial"/>
                <w:lang w:eastAsia="zh-CN"/>
              </w:rPr>
              <w:t>3</w:t>
            </w:r>
            <w:r w:rsidRPr="00386595">
              <w:rPr>
                <w:rFonts w:cs="Arial"/>
                <w:lang w:eastAsia="ja-JP"/>
              </w:rPr>
              <w:t>A-38</w:t>
            </w:r>
            <w:r w:rsidRPr="00386595">
              <w:rPr>
                <w:rFonts w:cs="Arial" w:hint="eastAsia"/>
                <w:lang w:eastAsia="ja-JP"/>
              </w:rPr>
              <w:t>A</w:t>
            </w:r>
            <w:r w:rsidRPr="00386595">
              <w:rPr>
                <w:rFonts w:cs="Arial"/>
                <w:vertAlign w:val="superscript"/>
                <w:lang w:eastAsia="ja-JP"/>
              </w:rPr>
              <w:t>12</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-91.5</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-98.1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zh-CN"/>
              </w:rPr>
              <w:t>38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CA_</w:t>
            </w:r>
            <w:r w:rsidRPr="00386595">
              <w:rPr>
                <w:rFonts w:cs="Arial" w:hint="eastAsia"/>
                <w:lang w:eastAsia="zh-CN"/>
              </w:rPr>
              <w:t>1</w:t>
            </w:r>
            <w:r w:rsidRPr="00386595">
              <w:rPr>
                <w:rFonts w:cs="Arial" w:hint="eastAsia"/>
                <w:lang w:eastAsia="ja-JP"/>
              </w:rPr>
              <w:t>A-</w:t>
            </w:r>
            <w:r w:rsidRPr="00386595">
              <w:rPr>
                <w:rFonts w:cs="Arial"/>
                <w:lang w:eastAsia="zh-CN"/>
              </w:rPr>
              <w:t>3</w:t>
            </w:r>
            <w:r w:rsidRPr="00386595">
              <w:rPr>
                <w:rFonts w:cs="Arial"/>
                <w:lang w:eastAsia="ja-JP"/>
              </w:rPr>
              <w:t>A-38</w:t>
            </w:r>
            <w:r w:rsidRPr="00386595">
              <w:rPr>
                <w:rFonts w:cs="Arial" w:hint="eastAsia"/>
                <w:lang w:eastAsia="ja-JP"/>
              </w:rPr>
              <w:t>A</w:t>
            </w:r>
            <w:r w:rsidRPr="00386595">
              <w:rPr>
                <w:rFonts w:cs="Arial"/>
                <w:vertAlign w:val="superscript"/>
                <w:lang w:eastAsia="ja-JP"/>
              </w:rPr>
              <w:t>13</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-98.1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zh-CN"/>
              </w:rPr>
              <w:t>38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-91.3</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w:t>
            </w:r>
            <w:r w:rsidRPr="00386595">
              <w:rPr>
                <w:rFonts w:cs="Arial"/>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w:t>
            </w:r>
            <w:r w:rsidRPr="00386595">
              <w:rPr>
                <w:rFonts w:cs="Arial"/>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3C-</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rPr>
              <w:t>40</w:t>
            </w:r>
            <w:r w:rsidRPr="00386595">
              <w:rPr>
                <w:rFonts w:eastAsia="SimSun" w:cs="Arial"/>
                <w:vertAlign w:val="superscript"/>
                <w:lang w:eastAsia="zh-CN"/>
              </w:rPr>
              <w:t>1</w:t>
            </w:r>
            <w:r w:rsidRPr="00386595">
              <w:rPr>
                <w:rFonts w:eastAsia="SimSun" w:cs="Arial" w:hint="eastAsia"/>
                <w:vertAlign w:val="superscript"/>
                <w:lang w:eastAsia="zh-CN"/>
              </w:rPr>
              <w:t>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lastRenderedPageBreak/>
              <w:t>CA_</w:t>
            </w:r>
            <w:r w:rsidRPr="00386595">
              <w:rPr>
                <w:rFonts w:cs="Arial"/>
              </w:rPr>
              <w:t>1</w:t>
            </w:r>
            <w:r w:rsidRPr="00386595">
              <w:rPr>
                <w:rFonts w:cs="Arial" w:hint="eastAsia"/>
                <w:lang w:eastAsia="ja-JP"/>
              </w:rPr>
              <w:t>A-</w:t>
            </w:r>
            <w:r w:rsidRPr="00386595">
              <w:rPr>
                <w:rFonts w:cs="Arial"/>
                <w:lang w:eastAsia="ja-JP"/>
              </w:rPr>
              <w:t>3C-</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CA_1A-3A-41A</w:t>
            </w:r>
            <w:r w:rsidRPr="00386595">
              <w:rPr>
                <w:rFonts w:cs="Arial"/>
                <w:vertAlign w:val="superscript"/>
                <w:lang w:eastAsia="ja-JP"/>
              </w:rPr>
              <w:t>1</w:t>
            </w:r>
            <w:r w:rsidRPr="00386595">
              <w:rPr>
                <w:rFonts w:eastAsia="SimSun" w:cs="Arial" w:hint="eastAsia"/>
                <w:vertAlign w:val="superscript"/>
                <w:lang w:eastAsia="zh-CN"/>
              </w:rPr>
              <w:t>2</w:t>
            </w:r>
            <w:r w:rsidRPr="00386595">
              <w:rPr>
                <w:rFonts w:cs="Arial"/>
                <w:vertAlign w:val="superscript"/>
                <w:lang w:eastAsia="ja-JP"/>
              </w:rPr>
              <w:t>,</w:t>
            </w:r>
            <w:r w:rsidRPr="00386595">
              <w:rPr>
                <w:rFonts w:eastAsia="SimSun" w:cs="Arial" w:hint="eastAsia"/>
                <w:vertAlign w:val="superscript"/>
                <w:lang w:eastAsia="zh-CN"/>
              </w:rPr>
              <w:t>1</w:t>
            </w:r>
            <w:r w:rsidRPr="00386595">
              <w:rPr>
                <w:rFonts w:cs="Arial"/>
                <w:vertAlign w:val="superscript"/>
                <w:lang w:eastAsia="ja-JP"/>
              </w:rPr>
              <w:t>4</w:t>
            </w: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3</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-91.5</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-93.3 </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-88.1 </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-100</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-95.2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-93.3 </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-88.1 </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CA_1A-3A-41A</w:t>
            </w:r>
            <w:r w:rsidRPr="00386595">
              <w:rPr>
                <w:rFonts w:eastAsia="SimSun" w:cs="Arial" w:hint="eastAsia"/>
                <w:vertAlign w:val="superscript"/>
                <w:lang w:eastAsia="zh-CN"/>
              </w:rPr>
              <w:t>13</w:t>
            </w:r>
            <w:r w:rsidRPr="00386595">
              <w:rPr>
                <w:rFonts w:cs="Arial"/>
                <w:vertAlign w:val="superscript"/>
                <w:lang w:eastAsia="ja-JP"/>
              </w:rPr>
              <w:t>,</w:t>
            </w:r>
            <w:r w:rsidRPr="00386595">
              <w:rPr>
                <w:rFonts w:eastAsia="SimSun" w:cs="Arial" w:hint="eastAsia"/>
                <w:vertAlign w:val="superscript"/>
                <w:lang w:eastAsia="zh-CN"/>
              </w:rPr>
              <w:t>1</w:t>
            </w:r>
            <w:r w:rsidRPr="00386595">
              <w:rPr>
                <w:rFonts w:cs="Arial"/>
                <w:vertAlign w:val="superscript"/>
                <w:lang w:eastAsia="ja-JP"/>
              </w:rPr>
              <w:t>4</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-92.2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-93.3</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H"/>
              <w:rPr>
                <w:rFonts w:eastAsia="SimSun" w:cs="Arial"/>
                <w:b w:val="0"/>
                <w:bCs/>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-100</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-95.2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-93.3</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H"/>
              <w:rPr>
                <w:rFonts w:eastAsia="SimSun" w:cs="Arial"/>
                <w:b w:val="0"/>
                <w:bCs/>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CA_</w:t>
            </w:r>
            <w:r w:rsidRPr="00386595">
              <w:rPr>
                <w:rFonts w:cs="Arial"/>
              </w:rPr>
              <w:t>1</w:t>
            </w:r>
            <w:r w:rsidRPr="00386595">
              <w:rPr>
                <w:rFonts w:cs="Arial"/>
                <w:lang w:eastAsia="ja-JP"/>
              </w:rPr>
              <w:t>A-3C-</w:t>
            </w:r>
            <w:r w:rsidRPr="00386595">
              <w:rPr>
                <w:rFonts w:cs="Arial"/>
              </w:rPr>
              <w:t>40C</w:t>
            </w: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-91</w:t>
            </w:r>
          </w:p>
        </w:tc>
        <w:tc>
          <w:tcPr>
            <w:tcW w:w="793" w:type="dxa"/>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-92.9</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-90.2</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CA_</w:t>
            </w:r>
            <w:r w:rsidRPr="00386595">
              <w:rPr>
                <w:rFonts w:cs="Arial"/>
              </w:rPr>
              <w:t>1</w:t>
            </w:r>
            <w:r w:rsidRPr="00386595">
              <w:rPr>
                <w:rFonts w:cs="Arial"/>
                <w:lang w:eastAsia="ja-JP"/>
              </w:rPr>
              <w:t>A-3C-</w:t>
            </w:r>
            <w:r w:rsidRPr="00386595">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-88.3</w:t>
            </w:r>
          </w:p>
        </w:tc>
        <w:tc>
          <w:tcPr>
            <w:tcW w:w="793" w:type="dxa"/>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tcPr>
          <w:p w:rsidR="001A2B15" w:rsidRPr="00386595" w:rsidRDefault="001A2B15" w:rsidP="00B002B5">
            <w:pPr>
              <w:pStyle w:val="TAC"/>
              <w:rPr>
                <w:rFonts w:cs="Arial"/>
                <w:lang w:eastAsia="ko-KR"/>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-100</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-95.2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-92.6</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-90.5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-88.1</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tcPr>
          <w:p w:rsidR="001A2B15" w:rsidRPr="00386595" w:rsidRDefault="001A2B15" w:rsidP="00B002B5">
            <w:pPr>
              <w:pStyle w:val="TAC"/>
              <w:rPr>
                <w:rFonts w:cs="Arial"/>
                <w:lang w:eastAsia="ko-KR"/>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-100</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-95.2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-93.3</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-90.6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-87.9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-92.4</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93" w:type="dxa"/>
            <w:vMerge/>
            <w:shd w:val="clear" w:color="auto" w:fill="auto"/>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-99.2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-96.2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-94.4</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-93.2</w:t>
            </w:r>
          </w:p>
        </w:tc>
        <w:tc>
          <w:tcPr>
            <w:tcW w:w="793" w:type="dxa"/>
            <w:shd w:val="clear" w:color="auto" w:fill="auto"/>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w:t>
            </w:r>
            <w:r w:rsidRPr="00386595">
              <w:rPr>
                <w:rFonts w:eastAsia="SimSun" w:cs="Arial"/>
                <w:lang w:eastAsia="zh-CN"/>
              </w:rPr>
              <w:t>7</w:t>
            </w:r>
            <w:r w:rsidRPr="00386595">
              <w:rPr>
                <w:rFonts w:eastAsia="SimSun" w:cs="Arial" w:hint="eastAsia"/>
                <w:lang w:eastAsia="zh-CN"/>
              </w:rPr>
              <w:t>A-</w:t>
            </w:r>
            <w:r w:rsidRPr="00386595">
              <w:rPr>
                <w:rFonts w:eastAsia="SimSun" w:cs="Arial"/>
                <w:lang w:eastAsia="zh-CN"/>
              </w:rPr>
              <w:t>20</w:t>
            </w:r>
            <w:r w:rsidRPr="00386595">
              <w:rPr>
                <w:rFonts w:eastAsia="SimSun" w:cs="Arial" w:hint="eastAsia"/>
                <w:lang w:eastAsia="zh-CN"/>
              </w:rPr>
              <w:t>A-4</w:t>
            </w:r>
            <w:r w:rsidRPr="00386595">
              <w:rPr>
                <w:rFonts w:eastAsia="SimSun" w:cs="Arial"/>
                <w:lang w:eastAsia="zh-CN"/>
              </w:rPr>
              <w:t>2</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 xml:space="preserve"> 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w:t>
            </w:r>
            <w:r w:rsidRPr="00386595">
              <w:rPr>
                <w:rFonts w:eastAsia="SimSun" w:cs="Arial"/>
                <w:lang w:eastAsia="zh-CN"/>
              </w:rPr>
              <w:t>7</w:t>
            </w:r>
            <w:r w:rsidRPr="00386595">
              <w:rPr>
                <w:rFonts w:eastAsia="SimSun" w:cs="Arial" w:hint="eastAsia"/>
                <w:lang w:eastAsia="zh-CN"/>
              </w:rPr>
              <w:t>A-</w:t>
            </w:r>
            <w:r w:rsidRPr="00386595">
              <w:rPr>
                <w:rFonts w:eastAsia="SimSun" w:cs="Arial"/>
                <w:lang w:eastAsia="zh-CN"/>
              </w:rPr>
              <w:t>20</w:t>
            </w:r>
            <w:r w:rsidRPr="00386595">
              <w:rPr>
                <w:rFonts w:eastAsia="SimSun" w:cs="Arial" w:hint="eastAsia"/>
                <w:lang w:eastAsia="zh-CN"/>
              </w:rPr>
              <w:t>A-4</w:t>
            </w:r>
            <w:r w:rsidRPr="00386595">
              <w:rPr>
                <w:rFonts w:eastAsia="SimSun" w:cs="Arial"/>
                <w:lang w:eastAsia="zh-CN"/>
              </w:rPr>
              <w:t>2</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 xml:space="preserve"> 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lang w:eastAsia="zh-CN"/>
              </w:rPr>
              <w:t>7</w:t>
            </w:r>
            <w:r w:rsidRPr="00386595">
              <w:rPr>
                <w:rFonts w:eastAsia="SimSun" w:cs="Arial"/>
                <w:vertAlign w:val="superscript"/>
                <w:lang w:eastAsia="zh-CN"/>
              </w:rPr>
              <w:t>1</w:t>
            </w:r>
            <w:r w:rsidRPr="00386595">
              <w:rPr>
                <w:rFonts w:eastAsia="SimSun" w:cs="Arial" w:hint="eastAsia"/>
                <w:vertAlign w:val="superscript"/>
                <w:lang w:eastAsia="zh-CN"/>
              </w:rPr>
              <w:t>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-92.9</w:t>
            </w:r>
          </w:p>
        </w:tc>
        <w:tc>
          <w:tcPr>
            <w:tcW w:w="785" w:type="dxa"/>
            <w:shd w:val="clear" w:color="auto" w:fill="auto"/>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ko-KR"/>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-88.1</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CA_1A-7A-42A</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vertAlign w:val="superscript"/>
                <w:lang w:eastAsia="zh-CN"/>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[-93.4]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lang w:eastAsia="ko-KR"/>
              </w:rPr>
              <w:t>1</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[-93.4]</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lang w:eastAsia="ko-KR"/>
              </w:rPr>
              <w:t>1</w:t>
            </w:r>
            <w:r w:rsidRPr="00386595">
              <w:rPr>
                <w:rFonts w:cs="Arial" w:hint="eastAsia"/>
                <w:lang w:eastAsia="ja-JP"/>
              </w:rPr>
              <w:t>A-</w:t>
            </w:r>
            <w:r w:rsidRPr="00386595">
              <w:rPr>
                <w:rFonts w:cs="Arial"/>
                <w:lang w:eastAsia="ja-JP"/>
              </w:rPr>
              <w:t>8A-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eastAsia="MS Mincho" w:cs="Arial"/>
                <w:lang w:eastAsia="ko-KR"/>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eastAsia="MS Mincho" w:cs="Arial"/>
                <w:lang w:eastAsia="ko-KR"/>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[-93.4]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[-93.4]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-98.7</w:t>
            </w: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-100.2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hint="eastAsia"/>
                <w:lang w:eastAsia="zh-CN"/>
              </w:rPr>
              <w:t>[-95.3]</w:t>
            </w: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hint="eastAsia"/>
                <w:lang w:eastAsia="zh-CN"/>
              </w:rPr>
              <w:t>-100.2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lang w:eastAsia="ko-KR"/>
              </w:rPr>
              <w:t>CA_3A-</w:t>
            </w:r>
            <w:r w:rsidRPr="00386595">
              <w:rPr>
                <w:lang w:eastAsia="zh-CN"/>
              </w:rPr>
              <w:t>5</w:t>
            </w:r>
            <w:r w:rsidRPr="00386595">
              <w:rPr>
                <w:rFonts w:eastAsia="Malgun Gothic"/>
                <w:lang w:eastAsia="ko-KR"/>
              </w:rPr>
              <w:t>A-4</w:t>
            </w:r>
            <w:r w:rsidRPr="00386595">
              <w:rPr>
                <w:lang w:eastAsia="zh-CN"/>
              </w:rPr>
              <w:t>1</w:t>
            </w:r>
            <w:r w:rsidRPr="00386595">
              <w:rPr>
                <w:rFonts w:eastAsia="Malgun Gothic"/>
                <w:lang w:eastAsia="ko-KR"/>
              </w:rPr>
              <w:t>A</w:t>
            </w:r>
            <w:r w:rsidRPr="00386595">
              <w:rPr>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lang w:eastAsia="zh-CN"/>
              </w:rPr>
              <w:t>F</w:t>
            </w:r>
            <w:r w:rsidRPr="00386595">
              <w:rPr>
                <w:lang w:eastAsia="ko-KR"/>
              </w:rPr>
              <w:t>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-98</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5" w:type="dxa"/>
            <w:shd w:val="clear" w:color="auto" w:fill="auto"/>
          </w:tcPr>
          <w:p w:rsidR="001A2B15" w:rsidRPr="00386595" w:rsidRDefault="001A2B15" w:rsidP="00B002B5">
            <w:pPr>
              <w:pStyle w:val="TAC"/>
              <w:rPr>
                <w:rFonts w:eastAsia="MS Mincho" w:cs="Arial"/>
              </w:rPr>
            </w:pPr>
            <w:r w:rsidRPr="00386595">
              <w:rPr>
                <w:lang w:eastAsia="zh-CN"/>
              </w:rPr>
              <w:t>[-88.1]</w:t>
            </w:r>
          </w:p>
        </w:tc>
        <w:tc>
          <w:tcPr>
            <w:tcW w:w="793" w:type="dxa"/>
            <w:shd w:val="clear" w:color="auto" w:fill="auto"/>
            <w:vAlign w:val="center"/>
          </w:tcPr>
          <w:p w:rsidR="001A2B15" w:rsidRPr="00386595" w:rsidRDefault="001A2B15" w:rsidP="00B002B5">
            <w:pPr>
              <w:pStyle w:val="TAC"/>
              <w:rPr>
                <w:rFonts w:cs="Arial"/>
              </w:rPr>
            </w:pPr>
            <w:r w:rsidRPr="00386595">
              <w:rPr>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lang w:eastAsia="ko-KR"/>
              </w:rPr>
              <w:t>CA_3A-</w:t>
            </w:r>
            <w:r w:rsidRPr="00386595">
              <w:rPr>
                <w:lang w:eastAsia="zh-CN"/>
              </w:rPr>
              <w:t>5</w:t>
            </w:r>
            <w:r w:rsidRPr="00386595">
              <w:rPr>
                <w:rFonts w:eastAsia="Malgun Gothic"/>
                <w:lang w:eastAsia="ko-KR"/>
              </w:rPr>
              <w:t>A-4</w:t>
            </w:r>
            <w:r w:rsidRPr="00386595">
              <w:rPr>
                <w:lang w:eastAsia="zh-CN"/>
              </w:rPr>
              <w:t>1</w:t>
            </w:r>
            <w:r w:rsidRPr="00386595">
              <w:rPr>
                <w:rFonts w:eastAsia="Malgun Gothic"/>
                <w:lang w:eastAsia="ko-KR"/>
              </w:rPr>
              <w:t>A</w:t>
            </w:r>
            <w:r w:rsidRPr="00386595">
              <w:rPr>
                <w:vertAlign w:val="superscript"/>
                <w:lang w:eastAsia="zh-CN"/>
              </w:rPr>
              <w:t>5,18</w:t>
            </w:r>
          </w:p>
        </w:tc>
        <w:tc>
          <w:tcPr>
            <w:tcW w:w="787" w:type="dxa"/>
            <w:shd w:val="clear" w:color="auto" w:fill="auto"/>
            <w:vAlign w:val="center"/>
          </w:tcPr>
          <w:p w:rsidR="001A2B15" w:rsidRPr="00386595" w:rsidRDefault="001A2B15" w:rsidP="00B002B5">
            <w:pPr>
              <w:pStyle w:val="TAC"/>
              <w:rPr>
                <w:rFonts w:cs="Arial"/>
              </w:rPr>
            </w:pPr>
            <w:r w:rsidRPr="00386595">
              <w:rPr>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w:t>
            </w:r>
            <w:r w:rsidRPr="00386595">
              <w:rPr>
                <w:lang w:eastAsia="zh-CN"/>
              </w:rPr>
              <w:t>94]</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w:t>
            </w:r>
            <w:r w:rsidRPr="00386595">
              <w:rPr>
                <w:lang w:eastAsia="zh-CN"/>
              </w:rPr>
              <w:t>91]</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-89.2</w:t>
            </w:r>
            <w:r w:rsidRPr="00386595">
              <w:rPr>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lang w:eastAsia="zh-CN"/>
              </w:rPr>
              <w:t>F</w:t>
            </w:r>
            <w:r w:rsidRPr="00386595">
              <w:rPr>
                <w:lang w:eastAsia="ko-KR"/>
              </w:rPr>
              <w:t>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-98</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5" w:type="dxa"/>
            <w:shd w:val="clear" w:color="auto" w:fill="auto"/>
          </w:tcPr>
          <w:p w:rsidR="001A2B15" w:rsidRPr="00386595" w:rsidRDefault="001A2B15" w:rsidP="00B002B5">
            <w:pPr>
              <w:pStyle w:val="TAC"/>
              <w:rPr>
                <w:rFonts w:eastAsia="MS Mincho" w:cs="Arial"/>
              </w:rPr>
            </w:pPr>
            <w:r w:rsidRPr="00386595">
              <w:rPr>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CA_3C-7A-8A-38A</w:t>
            </w:r>
          </w:p>
        </w:tc>
        <w:tc>
          <w:tcPr>
            <w:tcW w:w="787" w:type="dxa"/>
            <w:shd w:val="clear" w:color="auto" w:fill="auto"/>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r w:rsidRPr="00386595">
              <w:rPr>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CA_3C-7A-8A-38A</w:t>
            </w:r>
          </w:p>
        </w:tc>
        <w:tc>
          <w:tcPr>
            <w:tcW w:w="787" w:type="dxa"/>
            <w:shd w:val="clear" w:color="auto" w:fill="auto"/>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r w:rsidRPr="00386595">
              <w:rPr>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-92.1</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-92.1</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lastRenderedPageBreak/>
              <w:t>CA_</w:t>
            </w:r>
            <w:r w:rsidRPr="00386595">
              <w:rPr>
                <w:lang w:eastAsia="ko-KR"/>
              </w:rPr>
              <w:t>3C</w:t>
            </w:r>
            <w:r w:rsidRPr="00386595">
              <w:rPr>
                <w:lang w:eastAsia="ja-JP"/>
              </w:rPr>
              <w:t>-7A-28A-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3C</w:t>
            </w:r>
            <w:r w:rsidRPr="00386595">
              <w:rPr>
                <w:lang w:eastAsia="ja-JP"/>
              </w:rPr>
              <w:t>-7A-28A-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7A-</w:t>
            </w:r>
            <w:r w:rsidRPr="00386595">
              <w:rPr>
                <w:rFonts w:cs="Arial"/>
              </w:rPr>
              <w:t>38</w:t>
            </w:r>
            <w:r w:rsidRPr="00386595">
              <w:rPr>
                <w:rFonts w:cs="Arial" w:hint="eastAsia"/>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lang w:eastAsia="zh-CN"/>
              </w:rPr>
              <w:t>91.2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rPr>
              <w:t>-88.</w:t>
            </w:r>
            <w:r w:rsidRPr="00386595">
              <w:rPr>
                <w:rFonts w:cs="Arial" w:hint="eastAsia"/>
                <w:lang w:eastAsia="zh-CN"/>
              </w:rPr>
              <w:t>6</w:t>
            </w:r>
            <w:r w:rsidRPr="00386595">
              <w:rPr>
                <w:rFonts w:cs="Arial"/>
                <w:lang w:eastAsia="zh-CN"/>
              </w:rPr>
              <w:t>]</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w:t>
            </w:r>
            <w:r w:rsidRPr="00386595">
              <w:rPr>
                <w:rFonts w:cs="Arial" w:hint="eastAsia"/>
                <w:lang w:eastAsia="zh-CN"/>
              </w:rPr>
              <w:t>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w:t>
            </w:r>
            <w:r w:rsidRPr="00386595">
              <w:rPr>
                <w:rFonts w:cs="Arial" w:hint="eastAsia"/>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rPr>
              <w:t>[</w:t>
            </w:r>
            <w:r w:rsidRPr="00386595">
              <w:rPr>
                <w:rFonts w:cs="Arial" w:hint="eastAsia"/>
              </w:rPr>
              <w:t>-88.</w:t>
            </w:r>
            <w:r w:rsidRPr="00386595">
              <w:rPr>
                <w:rFonts w:cs="Arial" w:hint="eastAsia"/>
                <w:lang w:eastAsia="zh-CN"/>
              </w:rPr>
              <w:t>6</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lang w:eastAsia="ja-JP"/>
              </w:rPr>
              <w:t>C</w:t>
            </w:r>
            <w:r w:rsidRPr="00386595">
              <w:rPr>
                <w:rFonts w:cs="Arial" w:hint="eastAsia"/>
                <w:lang w:eastAsia="ja-JP"/>
              </w:rPr>
              <w:t>-</w:t>
            </w:r>
            <w:r w:rsidRPr="00386595">
              <w:rPr>
                <w:rFonts w:cs="Arial"/>
                <w:lang w:eastAsia="ja-JP"/>
              </w:rPr>
              <w:t>7A-</w:t>
            </w:r>
            <w:r w:rsidRPr="00386595">
              <w:rPr>
                <w:rFonts w:cs="Arial"/>
                <w:lang w:eastAsia="ko-KR"/>
              </w:rPr>
              <w:t>38</w:t>
            </w:r>
            <w:r w:rsidRPr="00386595">
              <w:rPr>
                <w:rFonts w:cs="Arial" w:hint="eastAsia"/>
                <w:lang w:eastAsia="ko-KR"/>
              </w:rPr>
              <w:t>A</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zh-CN"/>
              </w:rPr>
              <w:t>91.2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ko-KR"/>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ko-KR"/>
              </w:rPr>
              <w:t>-88.</w:t>
            </w:r>
            <w:r w:rsidRPr="00386595">
              <w:rPr>
                <w:rFonts w:cs="Arial" w:hint="eastAsia"/>
                <w:lang w:eastAsia="zh-CN"/>
              </w:rPr>
              <w:t>6</w:t>
            </w:r>
            <w:r w:rsidRPr="00386595">
              <w:rPr>
                <w:rFonts w:cs="Arial"/>
                <w:lang w:eastAsia="zh-CN"/>
              </w:rPr>
              <w:t>]</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[-9</w:t>
            </w:r>
            <w:r w:rsidRPr="00386595">
              <w:rPr>
                <w:rFonts w:cs="Arial" w:hint="eastAsia"/>
                <w:lang w:eastAsia="zh-CN"/>
              </w:rPr>
              <w:t>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w:t>
            </w:r>
            <w:r w:rsidRPr="00386595">
              <w:rPr>
                <w:rFonts w:cs="Arial" w:hint="eastAsia"/>
                <w:lang w:eastAsia="ko-KR"/>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w:t>
            </w:r>
            <w:r w:rsidRPr="00386595">
              <w:rPr>
                <w:rFonts w:cs="Arial" w:hint="eastAsia"/>
                <w:lang w:eastAsia="ko-KR"/>
              </w:rPr>
              <w:t>-88.</w:t>
            </w:r>
            <w:r w:rsidRPr="00386595">
              <w:rPr>
                <w:rFonts w:cs="Arial" w:hint="eastAsia"/>
                <w:lang w:eastAsia="zh-CN"/>
              </w:rPr>
              <w:t>6</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CA_3A-7A-42A</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vertAlign w:val="superscript"/>
                <w:lang w:eastAsia="zh-CN"/>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[-91.8]</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-95.4</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-92.9</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-91.3</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-90.2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lang w:eastAsia="ko-KR"/>
              </w:rPr>
              <w:t>-100</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lang w:eastAsia="ko-KR"/>
              </w:rPr>
              <w:t>-97</w:t>
            </w:r>
          </w:p>
        </w:tc>
        <w:tc>
          <w:tcPr>
            <w:tcW w:w="784" w:type="dxa"/>
            <w:shd w:val="clear" w:color="auto" w:fill="auto"/>
          </w:tcPr>
          <w:p w:rsidR="001A2B15" w:rsidRPr="00386595" w:rsidRDefault="001A2B15" w:rsidP="00B002B5">
            <w:pPr>
              <w:pStyle w:val="TAC"/>
              <w:rPr>
                <w:rFonts w:eastAsia="MS Mincho" w:cs="Arial"/>
                <w:lang w:eastAsia="ko-KR"/>
              </w:rPr>
            </w:pPr>
            <w:r w:rsidRPr="00386595">
              <w:rPr>
                <w:rFonts w:eastAsia="MS Mincho" w:cs="Arial"/>
                <w:lang w:eastAsia="ko-KR"/>
              </w:rPr>
              <w:t>-95.2</w:t>
            </w:r>
          </w:p>
        </w:tc>
        <w:tc>
          <w:tcPr>
            <w:tcW w:w="785" w:type="dxa"/>
            <w:shd w:val="clear" w:color="auto" w:fill="auto"/>
          </w:tcPr>
          <w:p w:rsidR="001A2B15" w:rsidRPr="00386595" w:rsidRDefault="001A2B15" w:rsidP="00B002B5">
            <w:pPr>
              <w:pStyle w:val="TAC"/>
              <w:rPr>
                <w:rFonts w:eastAsia="MS Mincho" w:cs="Arial"/>
                <w:lang w:eastAsia="ko-KR"/>
              </w:rPr>
            </w:pPr>
            <w:r w:rsidRPr="00386595">
              <w:rPr>
                <w:rFonts w:eastAsia="MS Mincho" w:cs="Arial"/>
                <w:lang w:eastAsia="ko-KR"/>
              </w:rPr>
              <w:t>-94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20</w:t>
            </w:r>
            <w:r w:rsidRPr="00386595">
              <w:rPr>
                <w:rFonts w:cs="Arial"/>
                <w:lang w:eastAsia="ja-JP"/>
              </w:rPr>
              <w:t>A-</w:t>
            </w:r>
            <w:r w:rsidRPr="00386595">
              <w:rPr>
                <w:rFonts w:eastAsia="SimSun" w:cs="Arial" w:hint="eastAsia"/>
                <w:lang w:eastAsia="zh-CN"/>
              </w:rPr>
              <w:t>32</w:t>
            </w:r>
            <w:r w:rsidRPr="00386595">
              <w:rPr>
                <w:rFonts w:cs="Arial" w:hint="eastAsia"/>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-99.5</w:t>
            </w:r>
          </w:p>
        </w:tc>
        <w:tc>
          <w:tcPr>
            <w:tcW w:w="784" w:type="dxa"/>
            <w:shd w:val="clear" w:color="auto" w:fill="auto"/>
          </w:tcPr>
          <w:p w:rsidR="001A2B15" w:rsidRPr="00386595" w:rsidRDefault="001A2B15" w:rsidP="00B002B5">
            <w:pPr>
              <w:pStyle w:val="TAC"/>
              <w:rPr>
                <w:rFonts w:cs="Arial"/>
              </w:rPr>
            </w:pPr>
            <w:r w:rsidRPr="00386595">
              <w:rPr>
                <w:rFonts w:cs="Arial"/>
              </w:rPr>
              <w:t>-96.5</w:t>
            </w: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5" w:type="dxa"/>
            <w:shd w:val="clear" w:color="auto" w:fill="auto"/>
          </w:tcPr>
          <w:p w:rsidR="001A2B15" w:rsidRPr="00386595" w:rsidRDefault="001A2B15" w:rsidP="00B002B5">
            <w:pPr>
              <w:pStyle w:val="TAC"/>
              <w:rPr>
                <w:rFonts w:cs="Arial"/>
              </w:rPr>
            </w:pPr>
            <w:r w:rsidRPr="00386595">
              <w:rPr>
                <w:rFonts w:cs="Arial"/>
              </w:rPr>
              <w:t>-93.5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lastRenderedPageBreak/>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 xml:space="preserve">-97 </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-92.2</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-98.5</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-95.5</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-93.7</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-92.9</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-91.3</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 xml:space="preserve">-97 </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-92.2</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-98.5</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-95.5</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-93.7</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-92.9</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-91.4</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-94.2</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-91.2</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-89.5</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-96.8</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-94.1</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-92.5</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-97</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-95.2</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ja-JP"/>
              </w:rPr>
            </w:pPr>
            <w:r w:rsidRPr="00386595">
              <w:rPr>
                <w:rFonts w:cs="Arial" w:hint="eastAsia"/>
                <w:lang w:eastAsia="ja-JP"/>
              </w:rPr>
              <w:t>CA_3A-</w:t>
            </w:r>
            <w:r w:rsidRPr="00386595">
              <w:rPr>
                <w:rFonts w:eastAsia="SimSun" w:cs="Arial" w:hint="eastAsia"/>
                <w:lang w:eastAsia="zh-CN"/>
              </w:rPr>
              <w:t>2</w:t>
            </w:r>
            <w:r w:rsidRPr="00386595">
              <w:rPr>
                <w:rFonts w:cs="Arial"/>
                <w:lang w:eastAsia="ja-JP"/>
              </w:rPr>
              <w:t>8A-</w:t>
            </w:r>
            <w:r w:rsidRPr="00386595">
              <w:rPr>
                <w:rFonts w:cs="Arial" w:hint="eastAsia"/>
                <w:lang w:eastAsia="ja-JP"/>
              </w:rPr>
              <w:t>4</w:t>
            </w:r>
            <w:r w:rsidRPr="00386595">
              <w:rPr>
                <w:rFonts w:cs="Arial" w:hint="eastAsia"/>
                <w:lang w:eastAsia="zh-CN"/>
              </w:rPr>
              <w:t>1</w:t>
            </w:r>
            <w:r w:rsidRPr="00386595">
              <w:rPr>
                <w:rFonts w:eastAsia="SimSun" w:cs="Arial" w:hint="eastAsia"/>
                <w:lang w:eastAsia="zh-CN"/>
              </w:rPr>
              <w:t>A</w:t>
            </w:r>
            <w:r w:rsidRPr="00386595">
              <w:rPr>
                <w:rFonts w:eastAsia="SimSun"/>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eastAsia="MS Mincho"/>
                <w:lang w:eastAsia="ja-JP"/>
              </w:rPr>
              <w:t xml:space="preserve">-97 </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-94</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-92.2</w:t>
            </w:r>
          </w:p>
        </w:tc>
        <w:tc>
          <w:tcPr>
            <w:tcW w:w="785" w:type="dxa"/>
            <w:shd w:val="clear" w:color="auto" w:fill="auto"/>
            <w:vAlign w:val="center"/>
          </w:tcPr>
          <w:p w:rsidR="001A2B15" w:rsidRPr="00386595" w:rsidRDefault="001A2B15" w:rsidP="00B002B5">
            <w:pPr>
              <w:pStyle w:val="TAC"/>
              <w:rPr>
                <w:lang w:eastAsia="ja-JP"/>
              </w:rPr>
            </w:pPr>
            <w:r w:rsidRPr="00386595">
              <w:rPr>
                <w:lang w:eastAsia="ja-JP"/>
              </w:rPr>
              <w:t>-91</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ja-JP"/>
              </w:rPr>
              <w:t>-98</w:t>
            </w:r>
            <w:r w:rsidRPr="00386595">
              <w:rPr>
                <w:rFonts w:hint="eastAsia"/>
                <w:lang w:eastAsia="ja-JP"/>
              </w:rPr>
              <w:t>.5</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-95</w:t>
            </w:r>
            <w:r w:rsidRPr="00386595">
              <w:rPr>
                <w:rFonts w:hint="eastAsia"/>
                <w:lang w:eastAsia="ja-JP"/>
              </w:rPr>
              <w:t>.5</w:t>
            </w:r>
          </w:p>
        </w:tc>
        <w:tc>
          <w:tcPr>
            <w:tcW w:w="784" w:type="dxa"/>
            <w:shd w:val="clear" w:color="auto" w:fill="auto"/>
          </w:tcPr>
          <w:p w:rsidR="001A2B15" w:rsidRPr="00386595" w:rsidRDefault="001A2B15" w:rsidP="00B002B5">
            <w:pPr>
              <w:pStyle w:val="TAC"/>
              <w:rPr>
                <w:lang w:eastAsia="ja-JP"/>
              </w:rPr>
            </w:pPr>
            <w:r w:rsidRPr="00386595">
              <w:rPr>
                <w:rFonts w:hint="eastAsia"/>
                <w:lang w:eastAsia="ja-JP"/>
              </w:rPr>
              <w:t>-93.7</w:t>
            </w:r>
          </w:p>
        </w:tc>
        <w:tc>
          <w:tcPr>
            <w:tcW w:w="785" w:type="dxa"/>
            <w:shd w:val="clear" w:color="auto" w:fill="auto"/>
          </w:tcPr>
          <w:p w:rsidR="001A2B15" w:rsidRPr="00386595" w:rsidRDefault="001A2B15" w:rsidP="00B002B5">
            <w:pPr>
              <w:pStyle w:val="TAC"/>
              <w:rPr>
                <w:lang w:eastAsia="ja-JP"/>
              </w:rPr>
            </w:pPr>
            <w:r w:rsidRPr="00386595">
              <w:rPr>
                <w:rFonts w:hint="eastAsia"/>
                <w:lang w:eastAsia="ja-JP"/>
              </w:rPr>
              <w:t>-91</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hint="eastAsia"/>
                <w:lang w:eastAsia="zh-CN"/>
              </w:rPr>
              <w:t>[-93.3]</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lang w:eastAsia="ja-JP"/>
              </w:rPr>
              <w:t>-</w:t>
            </w:r>
            <w:r w:rsidRPr="00386595">
              <w:rPr>
                <w:rFonts w:hint="eastAsia"/>
                <w:lang w:eastAsia="zh-CN"/>
              </w:rPr>
              <w:t>90.7]</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-89.2</w:t>
            </w:r>
            <w:r w:rsidRPr="00386595">
              <w:rPr>
                <w:rFonts w:hint="eastAsia"/>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-88.1</w:t>
            </w:r>
            <w:r w:rsidRPr="00386595">
              <w:rPr>
                <w:rFonts w:hint="eastAsia"/>
                <w:lang w:eastAsia="zh-CN"/>
              </w:rPr>
              <w:t>]</w:t>
            </w:r>
          </w:p>
        </w:tc>
        <w:tc>
          <w:tcPr>
            <w:tcW w:w="793"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eastAsia="SimSun"/>
                <w:lang w:eastAsia="zh-CN"/>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w:t>
            </w:r>
            <w:r w:rsidRPr="00386595">
              <w:rPr>
                <w:rFonts w:hint="eastAsia"/>
                <w:lang w:eastAsia="zh-CN"/>
              </w:rPr>
              <w:t>94]</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w:t>
            </w:r>
            <w:r w:rsidRPr="00386595">
              <w:rPr>
                <w:rFonts w:hint="eastAsia"/>
                <w:lang w:eastAsia="zh-CN"/>
              </w:rPr>
              <w:t>91]</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-89.2</w:t>
            </w:r>
            <w:r w:rsidRPr="00386595">
              <w:rPr>
                <w:rFonts w:hint="eastAsia"/>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-87.9</w:t>
            </w:r>
            <w:r w:rsidRPr="00386595">
              <w:rPr>
                <w:rFonts w:hint="eastAsia"/>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rFonts w:eastAsia="SimSun"/>
                <w:lang w:eastAsia="zh-CN"/>
              </w:rPr>
            </w:pPr>
            <w:r w:rsidRPr="00386595">
              <w:rPr>
                <w:rFonts w:eastAsia="SimSun" w:hint="eastAsia"/>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ja-JP"/>
              </w:rPr>
              <w:t>-98</w:t>
            </w:r>
            <w:r w:rsidRPr="00386595">
              <w:rPr>
                <w:rFonts w:hint="eastAsia"/>
                <w:lang w:eastAsia="ja-JP"/>
              </w:rPr>
              <w:t>.5</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-95</w:t>
            </w:r>
            <w:r w:rsidRPr="00386595">
              <w:rPr>
                <w:rFonts w:hint="eastAsia"/>
                <w:lang w:eastAsia="ja-JP"/>
              </w:rPr>
              <w:t>.5</w:t>
            </w:r>
          </w:p>
        </w:tc>
        <w:tc>
          <w:tcPr>
            <w:tcW w:w="784" w:type="dxa"/>
            <w:shd w:val="clear" w:color="auto" w:fill="auto"/>
          </w:tcPr>
          <w:p w:rsidR="001A2B15" w:rsidRPr="00386595" w:rsidRDefault="001A2B15" w:rsidP="00B002B5">
            <w:pPr>
              <w:pStyle w:val="TAC"/>
              <w:rPr>
                <w:lang w:eastAsia="ja-JP"/>
              </w:rPr>
            </w:pPr>
            <w:r w:rsidRPr="00386595">
              <w:rPr>
                <w:rFonts w:hint="eastAsia"/>
                <w:lang w:eastAsia="ja-JP"/>
              </w:rPr>
              <w:t>-93.7</w:t>
            </w:r>
          </w:p>
        </w:tc>
        <w:tc>
          <w:tcPr>
            <w:tcW w:w="785" w:type="dxa"/>
            <w:shd w:val="clear" w:color="auto" w:fill="auto"/>
          </w:tcPr>
          <w:p w:rsidR="001A2B15" w:rsidRPr="00386595" w:rsidRDefault="001A2B15" w:rsidP="00B002B5">
            <w:pPr>
              <w:pStyle w:val="TAC"/>
              <w:rPr>
                <w:lang w:eastAsia="ja-JP"/>
              </w:rPr>
            </w:pPr>
            <w:r w:rsidRPr="00386595">
              <w:rPr>
                <w:rFonts w:hint="eastAsia"/>
                <w:lang w:eastAsia="ja-JP"/>
              </w:rPr>
              <w:t>-91</w:t>
            </w:r>
          </w:p>
        </w:tc>
        <w:tc>
          <w:tcPr>
            <w:tcW w:w="793" w:type="dxa"/>
            <w:vMerge/>
            <w:shd w:val="clear" w:color="auto" w:fill="auto"/>
            <w:vAlign w:val="center"/>
          </w:tcPr>
          <w:p w:rsidR="001A2B15" w:rsidRPr="00386595" w:rsidRDefault="001A2B15" w:rsidP="00B002B5">
            <w:pPr>
              <w:pStyle w:val="TAC"/>
              <w:rPr>
                <w:lang w:eastAsia="ja-JP"/>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hint="eastAsia"/>
                <w:lang w:eastAsia="zh-CN"/>
              </w:rPr>
              <w:t>7.5</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hint="eastAsia"/>
                <w:lang w:eastAsia="zh-CN"/>
              </w:rPr>
              <w:t>4.5</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eastAsia="MS Mincho" w:hint="eastAsia"/>
                <w:lang w:eastAsia="ja-JP"/>
              </w:rPr>
              <w:t>2.7</w:t>
            </w:r>
          </w:p>
        </w:tc>
        <w:tc>
          <w:tcPr>
            <w:tcW w:w="785"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eastAsia="MS Mincho" w:hint="eastAsia"/>
                <w:lang w:eastAsia="ja-JP"/>
              </w:rPr>
              <w:t>1.5</w:t>
            </w:r>
          </w:p>
        </w:tc>
        <w:tc>
          <w:tcPr>
            <w:tcW w:w="793" w:type="dxa"/>
            <w:shd w:val="clear" w:color="auto" w:fill="auto"/>
            <w:vAlign w:val="center"/>
          </w:tcPr>
          <w:p w:rsidR="001A2B15" w:rsidRPr="00386595" w:rsidRDefault="001A2B15" w:rsidP="00B002B5">
            <w:pPr>
              <w:pStyle w:val="TAC"/>
              <w:rPr>
                <w:lang w:eastAsia="ja-JP"/>
              </w:rPr>
            </w:pPr>
            <w:r w:rsidRPr="00386595">
              <w:rPr>
                <w:lang w:eastAsia="ja-JP"/>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rFonts w:cs="Arial"/>
                <w:lang w:eastAsia="ja-JP"/>
              </w:rPr>
              <w:t>CA_3A-</w:t>
            </w:r>
            <w:r w:rsidRPr="00386595">
              <w:rPr>
                <w:rFonts w:eastAsia="SimSun" w:cs="Arial"/>
                <w:lang w:eastAsia="zh-CN"/>
              </w:rPr>
              <w:t>2</w:t>
            </w:r>
            <w:r w:rsidRPr="00386595">
              <w:rPr>
                <w:rFonts w:cs="Arial"/>
                <w:lang w:eastAsia="ja-JP"/>
              </w:rPr>
              <w:t>8A-4</w:t>
            </w:r>
            <w:r w:rsidRPr="00386595">
              <w:rPr>
                <w:rFonts w:cs="Arial"/>
                <w:lang w:eastAsia="zh-CN"/>
              </w:rPr>
              <w:t>1</w:t>
            </w:r>
            <w:r w:rsidRPr="00386595">
              <w:rPr>
                <w:rFonts w:eastAsia="SimSun" w:cs="Arial"/>
                <w:lang w:eastAsia="zh-CN"/>
              </w:rPr>
              <w:t>C</w:t>
            </w:r>
            <w:r w:rsidRPr="00386595">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-89.2</w:t>
            </w:r>
            <w:r w:rsidRPr="00386595">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-88.1</w:t>
            </w:r>
            <w:r w:rsidRPr="00386595">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-89.2</w:t>
            </w:r>
            <w:r w:rsidRPr="00386595">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-87.9</w:t>
            </w:r>
            <w:r w:rsidRPr="00386595">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-91</w:t>
            </w: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w:t>
            </w:r>
            <w:r w:rsidRPr="00386595">
              <w:rPr>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w:t>
            </w:r>
            <w:r w:rsidRPr="00386595">
              <w:rPr>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lang w:eastAsia="ja-JP"/>
              </w:rPr>
            </w:pPr>
            <w:r w:rsidRPr="00386595">
              <w:rPr>
                <w:rFonts w:eastAsia="SimSun" w:hint="eastAsia"/>
                <w:lang w:eastAsia="zh-CN"/>
              </w:rPr>
              <w:t>CA_3</w:t>
            </w:r>
            <w:r w:rsidRPr="00386595">
              <w:rPr>
                <w:rFonts w:eastAsia="SimSun"/>
                <w:lang w:eastAsia="zh-CN"/>
              </w:rPr>
              <w:t>A</w:t>
            </w:r>
            <w:r w:rsidRPr="00386595">
              <w:rPr>
                <w:rFonts w:eastAsia="SimSun" w:hint="eastAsia"/>
                <w:lang w:eastAsia="zh-CN"/>
              </w:rPr>
              <w:t>-28A-41</w:t>
            </w:r>
            <w:r w:rsidRPr="00386595">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w:t>
            </w:r>
            <w:r w:rsidRPr="00386595">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w:t>
            </w:r>
            <w:r w:rsidRPr="00386595">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-89.2</w:t>
            </w:r>
            <w:r w:rsidRPr="00386595">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-87.9</w:t>
            </w:r>
            <w:r w:rsidRPr="00386595">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szCs w:val="18"/>
                <w:lang w:eastAsia="ja-JP"/>
              </w:rPr>
            </w:pPr>
            <w:r w:rsidRPr="00386595">
              <w:rPr>
                <w:rFonts w:eastAsia="SimSun" w:cs="Arial"/>
                <w:szCs w:val="18"/>
                <w:lang w:eastAsia="zh-CN"/>
              </w:rPr>
              <w:t>41</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-98</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-95</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c>
          <w:tcPr>
            <w:tcW w:w="1082" w:type="dxa"/>
            <w:vMerge w:val="restart"/>
            <w:tcBorders>
              <w:left w:val="single" w:sz="4" w:space="0" w:color="auto"/>
              <w:right w:val="single" w:sz="4" w:space="0" w:color="auto"/>
            </w:tcBorders>
            <w:vAlign w:val="center"/>
          </w:tcPr>
          <w:p w:rsidR="001A2B15" w:rsidRPr="00386595" w:rsidRDefault="001A2B15" w:rsidP="00B002B5">
            <w:pPr>
              <w:spacing w:after="0"/>
              <w:jc w:val="center"/>
              <w:rPr>
                <w:rFonts w:ascii="Arial" w:hAnsi="Arial" w:cs="Arial"/>
                <w:sz w:val="18"/>
                <w:szCs w:val="18"/>
                <w:lang w:eastAsia="ja-JP"/>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zh-CN"/>
              </w:rPr>
              <w:t>4.5</w:t>
            </w:r>
            <w:r w:rsidRPr="00386595">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ko-KR"/>
              </w:rPr>
              <w:t>2.7</w:t>
            </w:r>
            <w:r w:rsidRPr="00386595">
              <w:rPr>
                <w:vertAlign w:val="superscript"/>
                <w:lang w:eastAsia="ko-KR"/>
              </w:rPr>
              <w:t>17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ko-KR"/>
              </w:rPr>
              <w:t>1.5</w:t>
            </w:r>
            <w:r w:rsidRPr="00386595">
              <w:rPr>
                <w:vertAlign w:val="superscript"/>
                <w:lang w:eastAsia="ko-KR"/>
              </w:rPr>
              <w:t>17</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lang w:eastAsia="ko-KR"/>
              </w:rPr>
              <w:t>TDD</w:t>
            </w:r>
          </w:p>
        </w:tc>
        <w:tc>
          <w:tcPr>
            <w:tcW w:w="1082" w:type="dxa"/>
            <w:vMerge/>
            <w:tcBorders>
              <w:left w:val="single" w:sz="4" w:space="0" w:color="auto"/>
              <w:right w:val="single" w:sz="4" w:space="0" w:color="auto"/>
            </w:tcBorders>
            <w:vAlign w:val="center"/>
          </w:tcPr>
          <w:p w:rsidR="001A2B15" w:rsidRPr="00386595" w:rsidRDefault="001A2B15" w:rsidP="00B002B5">
            <w:pPr>
              <w:spacing w:after="0"/>
              <w:jc w:val="center"/>
              <w:rPr>
                <w:rFonts w:ascii="Arial" w:hAnsi="Arial" w:cs="Arial"/>
                <w:sz w:val="18"/>
                <w:szCs w:val="18"/>
                <w:lang w:eastAsia="ja-JP"/>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-95.5</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-93.7</w:t>
            </w: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-92.5</w:t>
            </w: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c>
          <w:tcPr>
            <w:tcW w:w="1082" w:type="dxa"/>
            <w:vMerge/>
            <w:tcBorders>
              <w:left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 xml:space="preserve">-96.5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-93.5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-90.5</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lang w:eastAsia="ja-JP"/>
              </w:rPr>
            </w:pPr>
            <w:r w:rsidRPr="00386595">
              <w:rPr>
                <w:rFonts w:eastAsia="SimSun"/>
                <w:lang w:eastAsia="zh-CN"/>
              </w:rPr>
              <w:t>FDD</w:t>
            </w:r>
          </w:p>
        </w:tc>
        <w:tc>
          <w:tcPr>
            <w:tcW w:w="1082" w:type="dxa"/>
            <w:vMerge w:val="restart"/>
            <w:tcBorders>
              <w:left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hAnsi="Arial" w:cs="Arial"/>
                <w:sz w:val="18"/>
                <w:szCs w:val="18"/>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-98</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-95</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1082" w:type="dxa"/>
            <w:vMerge/>
            <w:tcBorders>
              <w:left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lang w:eastAsia="ko-KR"/>
              </w:rPr>
              <w:t>-</w:t>
            </w:r>
            <w:r w:rsidRPr="00386595">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-89.2</w:t>
            </w:r>
            <w:r w:rsidRPr="00386595">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-88.1</w:t>
            </w:r>
            <w:r w:rsidRPr="00386595">
              <w:rPr>
                <w:rFonts w:hint="eastAsia"/>
                <w:lang w:eastAsia="zh-CN"/>
              </w:rPr>
              <w:t>]</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82" w:type="dxa"/>
            <w:vMerge/>
            <w:tcBorders>
              <w:left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-95.5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-92.5</w:t>
            </w: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pPr>
            <w:r w:rsidRPr="00386595">
              <w:lastRenderedPageBreak/>
              <w:t>CA_3A-28A-41A-42C</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 xml:space="preserve">-96.5 </w:t>
            </w:r>
          </w:p>
        </w:tc>
        <w:tc>
          <w:tcPr>
            <w:tcW w:w="784" w:type="dxa"/>
            <w:shd w:val="clear" w:color="auto" w:fill="auto"/>
            <w:vAlign w:val="center"/>
          </w:tcPr>
          <w:p w:rsidR="001A2B15" w:rsidRPr="00386595" w:rsidRDefault="001A2B15" w:rsidP="00B002B5">
            <w:pPr>
              <w:pStyle w:val="TAC"/>
              <w:rPr>
                <w:lang w:eastAsia="zh-CN"/>
              </w:rPr>
            </w:pPr>
            <w:r w:rsidRPr="00386595">
              <w:t>-93.5</w:t>
            </w:r>
          </w:p>
        </w:tc>
        <w:tc>
          <w:tcPr>
            <w:tcW w:w="784" w:type="dxa"/>
            <w:shd w:val="clear" w:color="auto" w:fill="auto"/>
            <w:vAlign w:val="center"/>
          </w:tcPr>
          <w:p w:rsidR="001A2B15" w:rsidRPr="00386595" w:rsidRDefault="001A2B15" w:rsidP="00B002B5">
            <w:pPr>
              <w:pStyle w:val="TAC"/>
              <w:rPr>
                <w:lang w:eastAsia="zh-CN"/>
              </w:rPr>
            </w:pPr>
            <w:r w:rsidRPr="00386595">
              <w:t>-91.7</w:t>
            </w:r>
          </w:p>
        </w:tc>
        <w:tc>
          <w:tcPr>
            <w:tcW w:w="785" w:type="dxa"/>
            <w:shd w:val="clear" w:color="auto" w:fill="auto"/>
            <w:vAlign w:val="center"/>
          </w:tcPr>
          <w:p w:rsidR="001A2B15" w:rsidRPr="00386595" w:rsidRDefault="001A2B15" w:rsidP="00B002B5">
            <w:pPr>
              <w:pStyle w:val="TAC"/>
              <w:rPr>
                <w:lang w:eastAsia="zh-CN"/>
              </w:rPr>
            </w:pPr>
            <w:r w:rsidRPr="00386595">
              <w:t>-90.5</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90.7]</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-88.1</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-95.5</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-93.7</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94]</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91]</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t>-9</w:t>
            </w:r>
            <w:r w:rsidRPr="00386595">
              <w:rPr>
                <w:lang w:eastAsia="zh-CN"/>
              </w:rPr>
              <w:t>4.5</w:t>
            </w:r>
            <w:r w:rsidRPr="00386595">
              <w:rPr>
                <w:vertAlign w:val="superscript"/>
                <w:lang w:eastAsia="zh-CN"/>
              </w:rPr>
              <w:t>17</w:t>
            </w:r>
          </w:p>
        </w:tc>
        <w:tc>
          <w:tcPr>
            <w:tcW w:w="784" w:type="dxa"/>
            <w:shd w:val="clear" w:color="auto" w:fill="auto"/>
            <w:vAlign w:val="center"/>
          </w:tcPr>
          <w:p w:rsidR="001A2B15" w:rsidRPr="00386595" w:rsidRDefault="001A2B15" w:rsidP="00B002B5">
            <w:pPr>
              <w:pStyle w:val="TAC"/>
              <w:rPr>
                <w:lang w:eastAsia="zh-CN"/>
              </w:rPr>
            </w:pPr>
            <w:r w:rsidRPr="00386595">
              <w:t>-92.7</w:t>
            </w:r>
            <w:r w:rsidRPr="00386595">
              <w:rPr>
                <w:vertAlign w:val="superscript"/>
              </w:rPr>
              <w:t>17</w:t>
            </w:r>
          </w:p>
        </w:tc>
        <w:tc>
          <w:tcPr>
            <w:tcW w:w="785" w:type="dxa"/>
            <w:shd w:val="clear" w:color="auto" w:fill="auto"/>
            <w:vAlign w:val="center"/>
          </w:tcPr>
          <w:p w:rsidR="001A2B15" w:rsidRPr="00386595" w:rsidRDefault="001A2B15" w:rsidP="00B002B5">
            <w:pPr>
              <w:pStyle w:val="TAC"/>
              <w:rPr>
                <w:lang w:eastAsia="zh-CN"/>
              </w:rPr>
            </w:pPr>
            <w:r w:rsidRPr="00386595">
              <w:t>-91.5</w:t>
            </w:r>
            <w:r w:rsidRPr="00386595">
              <w:rPr>
                <w:vertAlign w:val="superscript"/>
              </w:rPr>
              <w:t>17</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tcPr>
          <w:p w:rsidR="001A2B15" w:rsidRPr="00386595" w:rsidRDefault="001A2B15" w:rsidP="00B002B5">
            <w:pPr>
              <w:pStyle w:val="TAC"/>
              <w:rPr>
                <w:lang w:eastAsia="zh-CN"/>
              </w:rPr>
            </w:pPr>
          </w:p>
        </w:tc>
        <w:tc>
          <w:tcPr>
            <w:tcW w:w="784" w:type="dxa"/>
            <w:shd w:val="clear" w:color="auto" w:fill="auto"/>
          </w:tcPr>
          <w:p w:rsidR="001A2B15" w:rsidRPr="00386595" w:rsidRDefault="001A2B15" w:rsidP="00B002B5">
            <w:pPr>
              <w:pStyle w:val="TAC"/>
              <w:rPr>
                <w:lang w:eastAsia="zh-CN"/>
              </w:rPr>
            </w:pPr>
            <w:r w:rsidRPr="00386595">
              <w:rPr>
                <w:lang w:eastAsia="ko-KR"/>
              </w:rPr>
              <w:t>-95.5</w:t>
            </w:r>
          </w:p>
        </w:tc>
        <w:tc>
          <w:tcPr>
            <w:tcW w:w="784" w:type="dxa"/>
            <w:shd w:val="clear" w:color="auto" w:fill="auto"/>
          </w:tcPr>
          <w:p w:rsidR="001A2B15" w:rsidRPr="00386595" w:rsidRDefault="001A2B15" w:rsidP="00B002B5">
            <w:pPr>
              <w:pStyle w:val="TAC"/>
              <w:rPr>
                <w:lang w:eastAsia="zh-CN"/>
              </w:rPr>
            </w:pPr>
            <w:r w:rsidRPr="00386595">
              <w:rPr>
                <w:lang w:eastAsia="ko-KR"/>
              </w:rPr>
              <w:t>-93.7</w:t>
            </w:r>
          </w:p>
        </w:tc>
        <w:tc>
          <w:tcPr>
            <w:tcW w:w="785" w:type="dxa"/>
            <w:shd w:val="clear" w:color="auto" w:fill="auto"/>
          </w:tcPr>
          <w:p w:rsidR="001A2B15" w:rsidRPr="00386595" w:rsidRDefault="001A2B15" w:rsidP="00B002B5">
            <w:pPr>
              <w:pStyle w:val="TAC"/>
              <w:rPr>
                <w:lang w:eastAsia="zh-CN"/>
              </w:rPr>
            </w:pPr>
            <w:r w:rsidRPr="00386595">
              <w:rPr>
                <w:lang w:eastAsia="ko-KR"/>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ja-JP"/>
              </w:rPr>
            </w:pPr>
            <w:r w:rsidRPr="00386595">
              <w:t>CA_3A-28A-41C-42A</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 xml:space="preserve">-96.5 </w:t>
            </w:r>
          </w:p>
        </w:tc>
        <w:tc>
          <w:tcPr>
            <w:tcW w:w="784" w:type="dxa"/>
            <w:shd w:val="clear" w:color="auto" w:fill="auto"/>
            <w:vAlign w:val="center"/>
          </w:tcPr>
          <w:p w:rsidR="001A2B15" w:rsidRPr="00386595" w:rsidRDefault="001A2B15" w:rsidP="00B002B5">
            <w:pPr>
              <w:pStyle w:val="TAC"/>
              <w:rPr>
                <w:lang w:eastAsia="ja-JP"/>
              </w:rPr>
            </w:pPr>
            <w:r w:rsidRPr="00386595">
              <w:t>-93.5</w:t>
            </w:r>
          </w:p>
        </w:tc>
        <w:tc>
          <w:tcPr>
            <w:tcW w:w="784" w:type="dxa"/>
            <w:shd w:val="clear" w:color="auto" w:fill="auto"/>
            <w:vAlign w:val="center"/>
          </w:tcPr>
          <w:p w:rsidR="001A2B15" w:rsidRPr="00386595" w:rsidRDefault="001A2B15" w:rsidP="00B002B5">
            <w:pPr>
              <w:pStyle w:val="TAC"/>
              <w:rPr>
                <w:lang w:eastAsia="ja-JP"/>
              </w:rPr>
            </w:pPr>
            <w:r w:rsidRPr="00386595">
              <w:t>-91.7</w:t>
            </w:r>
          </w:p>
        </w:tc>
        <w:tc>
          <w:tcPr>
            <w:tcW w:w="785" w:type="dxa"/>
            <w:shd w:val="clear" w:color="auto" w:fill="auto"/>
            <w:vAlign w:val="center"/>
          </w:tcPr>
          <w:p w:rsidR="001A2B15" w:rsidRPr="00386595" w:rsidRDefault="001A2B15" w:rsidP="00B002B5">
            <w:pPr>
              <w:pStyle w:val="TAC"/>
              <w:rPr>
                <w:lang w:eastAsia="ja-JP"/>
              </w:rPr>
            </w:pPr>
            <w:r w:rsidRPr="00386595">
              <w:t>-90.5</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-98.3</w:t>
            </w:r>
          </w:p>
        </w:tc>
        <w:tc>
          <w:tcPr>
            <w:tcW w:w="784" w:type="dxa"/>
            <w:shd w:val="clear" w:color="auto" w:fill="auto"/>
            <w:vAlign w:val="center"/>
          </w:tcPr>
          <w:p w:rsidR="001A2B15" w:rsidRPr="00386595" w:rsidRDefault="001A2B15" w:rsidP="00B002B5">
            <w:pPr>
              <w:pStyle w:val="TAC"/>
              <w:rPr>
                <w:lang w:eastAsia="ja-JP"/>
              </w:rPr>
            </w:pPr>
            <w:r w:rsidRPr="00386595">
              <w:t>-95.3</w:t>
            </w:r>
          </w:p>
        </w:tc>
        <w:tc>
          <w:tcPr>
            <w:tcW w:w="784" w:type="dxa"/>
            <w:shd w:val="clear" w:color="auto" w:fill="auto"/>
          </w:tcPr>
          <w:p w:rsidR="001A2B15" w:rsidRPr="00386595" w:rsidRDefault="001A2B15" w:rsidP="00B002B5">
            <w:pPr>
              <w:pStyle w:val="TAC"/>
              <w:rPr>
                <w:lang w:eastAsia="ja-JP"/>
              </w:rPr>
            </w:pPr>
          </w:p>
        </w:tc>
        <w:tc>
          <w:tcPr>
            <w:tcW w:w="785" w:type="dxa"/>
            <w:shd w:val="clear" w:color="auto" w:fill="auto"/>
          </w:tcPr>
          <w:p w:rsidR="001A2B15" w:rsidRPr="00386595" w:rsidRDefault="001A2B15" w:rsidP="00B002B5">
            <w:pPr>
              <w:pStyle w:val="TAC"/>
              <w:rPr>
                <w:lang w:eastAsia="ja-JP"/>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w:t>
            </w:r>
            <w:r w:rsidRPr="00386595">
              <w:t>-</w:t>
            </w:r>
            <w:r w:rsidRPr="00386595">
              <w:rPr>
                <w:lang w:eastAsia="zh-CN"/>
              </w:rPr>
              <w:t>90.7]</w:t>
            </w: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lang w:eastAsia="zh-CN"/>
              </w:rPr>
              <w:t>[</w:t>
            </w:r>
            <w:r w:rsidRPr="00386595">
              <w:t>-88.1</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-95.5</w:t>
            </w: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-93.7</w:t>
            </w:r>
          </w:p>
        </w:tc>
        <w:tc>
          <w:tcPr>
            <w:tcW w:w="785" w:type="dxa"/>
            <w:shd w:val="clear" w:color="auto" w:fill="auto"/>
            <w:vAlign w:val="center"/>
          </w:tcPr>
          <w:p w:rsidR="001A2B15" w:rsidRPr="00386595" w:rsidRDefault="001A2B15" w:rsidP="00B002B5">
            <w:pPr>
              <w:pStyle w:val="TAC"/>
              <w:rPr>
                <w:lang w:eastAsia="ja-JP"/>
              </w:rPr>
            </w:pPr>
            <w:r w:rsidRPr="00386595">
              <w:rPr>
                <w:lang w:eastAsia="zh-CN"/>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zh-CN"/>
              </w:rPr>
              <w:t>[</w:t>
            </w:r>
            <w:r w:rsidRPr="00386595">
              <w:t>-</w:t>
            </w:r>
            <w:r w:rsidRPr="00386595">
              <w:rPr>
                <w:lang w:eastAsia="zh-CN"/>
              </w:rPr>
              <w:t>94]</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91]</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zh-CN"/>
              </w:rPr>
            </w:pPr>
            <w:r w:rsidRPr="00386595">
              <w:t>-9</w:t>
            </w:r>
            <w:r w:rsidRPr="00386595">
              <w:rPr>
                <w:lang w:eastAsia="zh-CN"/>
              </w:rPr>
              <w:t>4.5</w:t>
            </w:r>
            <w:r w:rsidRPr="00386595">
              <w:rPr>
                <w:vertAlign w:val="superscript"/>
                <w:lang w:eastAsia="zh-CN"/>
              </w:rPr>
              <w:t>17</w:t>
            </w:r>
          </w:p>
        </w:tc>
        <w:tc>
          <w:tcPr>
            <w:tcW w:w="784" w:type="dxa"/>
            <w:shd w:val="clear" w:color="auto" w:fill="auto"/>
            <w:vAlign w:val="center"/>
          </w:tcPr>
          <w:p w:rsidR="001A2B15" w:rsidRPr="00386595" w:rsidRDefault="001A2B15" w:rsidP="00B002B5">
            <w:pPr>
              <w:pStyle w:val="TAC"/>
              <w:rPr>
                <w:lang w:eastAsia="zh-CN"/>
              </w:rPr>
            </w:pPr>
            <w:r w:rsidRPr="00386595">
              <w:t>-92.7</w:t>
            </w:r>
            <w:r w:rsidRPr="00386595">
              <w:rPr>
                <w:vertAlign w:val="superscript"/>
              </w:rPr>
              <w:t>17</w:t>
            </w:r>
          </w:p>
        </w:tc>
        <w:tc>
          <w:tcPr>
            <w:tcW w:w="785" w:type="dxa"/>
            <w:shd w:val="clear" w:color="auto" w:fill="auto"/>
            <w:vAlign w:val="center"/>
          </w:tcPr>
          <w:p w:rsidR="001A2B15" w:rsidRPr="00386595" w:rsidRDefault="001A2B15" w:rsidP="00B002B5">
            <w:pPr>
              <w:pStyle w:val="TAC"/>
              <w:rPr>
                <w:lang w:eastAsia="zh-CN"/>
              </w:rPr>
            </w:pPr>
            <w:r w:rsidRPr="00386595">
              <w:t>-91.5</w:t>
            </w:r>
            <w:r w:rsidRPr="00386595">
              <w:rPr>
                <w:vertAlign w:val="superscript"/>
              </w:rPr>
              <w:t>17</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tcPr>
          <w:p w:rsidR="001A2B15" w:rsidRPr="00386595" w:rsidRDefault="001A2B15" w:rsidP="00B002B5">
            <w:pPr>
              <w:pStyle w:val="TAC"/>
              <w:rPr>
                <w:lang w:eastAsia="ja-JP"/>
              </w:rPr>
            </w:pPr>
          </w:p>
        </w:tc>
        <w:tc>
          <w:tcPr>
            <w:tcW w:w="784" w:type="dxa"/>
            <w:shd w:val="clear" w:color="auto" w:fill="auto"/>
          </w:tcPr>
          <w:p w:rsidR="001A2B15" w:rsidRPr="00386595" w:rsidRDefault="001A2B15" w:rsidP="00B002B5">
            <w:pPr>
              <w:pStyle w:val="TAC"/>
              <w:rPr>
                <w:lang w:eastAsia="zh-CN"/>
              </w:rPr>
            </w:pPr>
            <w:r w:rsidRPr="00386595">
              <w:rPr>
                <w:lang w:eastAsia="ko-KR"/>
              </w:rPr>
              <w:t>-95.5</w:t>
            </w:r>
          </w:p>
        </w:tc>
        <w:tc>
          <w:tcPr>
            <w:tcW w:w="784" w:type="dxa"/>
            <w:shd w:val="clear" w:color="auto" w:fill="auto"/>
          </w:tcPr>
          <w:p w:rsidR="001A2B15" w:rsidRPr="00386595" w:rsidRDefault="001A2B15" w:rsidP="00B002B5">
            <w:pPr>
              <w:pStyle w:val="TAC"/>
              <w:rPr>
                <w:lang w:eastAsia="zh-CN"/>
              </w:rPr>
            </w:pPr>
            <w:r w:rsidRPr="00386595">
              <w:rPr>
                <w:lang w:eastAsia="ko-KR"/>
              </w:rPr>
              <w:t>-93.7</w:t>
            </w:r>
          </w:p>
        </w:tc>
        <w:tc>
          <w:tcPr>
            <w:tcW w:w="785" w:type="dxa"/>
            <w:shd w:val="clear" w:color="auto" w:fill="auto"/>
          </w:tcPr>
          <w:p w:rsidR="001A2B15" w:rsidRPr="00386595" w:rsidRDefault="001A2B15" w:rsidP="00B002B5">
            <w:pPr>
              <w:pStyle w:val="TAC"/>
              <w:rPr>
                <w:lang w:eastAsia="zh-CN"/>
              </w:rPr>
            </w:pPr>
            <w:r w:rsidRPr="00386595">
              <w:rPr>
                <w:lang w:eastAsia="ko-KR"/>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r w:rsidRPr="00386595">
              <w:rPr>
                <w:rFonts w:cs="Arial"/>
                <w:lang w:eastAsia="ja-JP"/>
              </w:rPr>
              <w:t>-101.7</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-98.7</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H"/>
              <w:rPr>
                <w:rFonts w:cs="Arial"/>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r w:rsidRPr="00386595">
              <w:rPr>
                <w:rFonts w:cs="Arial"/>
                <w:lang w:eastAsia="ja-JP"/>
              </w:rPr>
              <w:t>[-97.4]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[-95.3]</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CA_3A-40A</w:t>
            </w:r>
            <w:r w:rsidRPr="00386595">
              <w:rPr>
                <w:rFonts w:cs="Arial" w:hint="eastAsia"/>
                <w:lang w:eastAsia="zh-CN"/>
              </w:rPr>
              <w:t>-40A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 xml:space="preserve">-97 </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-94</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-92.9</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-90.2</w:t>
            </w:r>
          </w:p>
        </w:tc>
        <w:tc>
          <w:tcPr>
            <w:tcW w:w="793" w:type="dxa"/>
            <w:shd w:val="clear" w:color="auto" w:fill="auto"/>
            <w:vAlign w:val="center"/>
          </w:tcPr>
          <w:p w:rsidR="001A2B15" w:rsidRPr="00386595" w:rsidRDefault="001A2B15" w:rsidP="00B002B5">
            <w:pPr>
              <w:pStyle w:val="TAH"/>
              <w:rPr>
                <w:rFonts w:cs="Arial"/>
                <w:lang w:eastAsia="ja-JP"/>
              </w:rPr>
            </w:pPr>
            <w:r w:rsidRPr="00386595">
              <w:rPr>
                <w:rFonts w:cs="Arial"/>
                <w:b w:val="0"/>
                <w:lang w:eastAsia="ja-JP"/>
              </w:rPr>
              <w:t>TDD</w:t>
            </w:r>
          </w:p>
        </w:tc>
        <w:tc>
          <w:tcPr>
            <w:tcW w:w="1092" w:type="dxa"/>
            <w:gridSpan w:val="2"/>
            <w:vMerge/>
          </w:tcPr>
          <w:p w:rsidR="001A2B15" w:rsidRPr="00386595" w:rsidRDefault="001A2B15" w:rsidP="00B002B5">
            <w:pPr>
              <w:pStyle w:val="TAH"/>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CA_3A-40A</w:t>
            </w:r>
            <w:r w:rsidRPr="00386595">
              <w:rPr>
                <w:rFonts w:cs="Arial" w:hint="eastAsia"/>
                <w:lang w:eastAsia="zh-CN"/>
              </w:rPr>
              <w:t>-40A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-94.2</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-91.2</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-97</w:t>
            </w:r>
          </w:p>
        </w:tc>
        <w:tc>
          <w:tcPr>
            <w:tcW w:w="784" w:type="dxa"/>
            <w:shd w:val="clear" w:color="auto" w:fill="auto"/>
          </w:tcPr>
          <w:p w:rsidR="001A2B15" w:rsidRPr="00386595" w:rsidRDefault="001A2B15" w:rsidP="00B002B5">
            <w:pPr>
              <w:pStyle w:val="TAC"/>
              <w:rPr>
                <w:rFonts w:cs="Arial"/>
                <w:lang w:eastAsia="ja-JP"/>
              </w:rPr>
            </w:pPr>
          </w:p>
        </w:tc>
        <w:tc>
          <w:tcPr>
            <w:tcW w:w="785" w:type="dxa"/>
            <w:shd w:val="clear" w:color="auto" w:fill="auto"/>
          </w:tcPr>
          <w:p w:rsidR="001A2B15" w:rsidRPr="00386595" w:rsidRDefault="001A2B15" w:rsidP="00B002B5">
            <w:pPr>
              <w:pStyle w:val="TAC"/>
              <w:rPr>
                <w:rFonts w:cs="Arial"/>
                <w:lang w:eastAsia="ja-JP"/>
              </w:rPr>
            </w:pPr>
            <w:r w:rsidRPr="00386595">
              <w:rPr>
                <w:rFonts w:eastAsia="MS Mincho"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vertAlign w:val="superscript"/>
                <w:lang w:eastAsia="zh-CN"/>
              </w:rPr>
            </w:pPr>
            <w:r w:rsidRPr="0038659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40</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40</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rFonts w:cs="Arial"/>
                <w:lang w:eastAsia="ko-KR"/>
              </w:rPr>
            </w:pPr>
            <w:r w:rsidRPr="00386595">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rFonts w:cs="Arial"/>
                <w:lang w:eastAsia="ko-KR"/>
              </w:rPr>
            </w:pPr>
            <w:r w:rsidRPr="00386595">
              <w:rPr>
                <w:rFonts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hint="eastAsia"/>
                <w:lang w:eastAsia="ko-KR"/>
              </w:rPr>
              <w:lastRenderedPageBreak/>
              <w:t>CA_3A-</w:t>
            </w:r>
            <w:r w:rsidRPr="00386595">
              <w:rPr>
                <w:rFonts w:eastAsia="SimSun" w:cs="Arial" w:hint="eastAsia"/>
                <w:szCs w:val="18"/>
                <w:lang w:eastAsia="zh-CN"/>
              </w:rPr>
              <w:t>40E</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hint="eastAsia"/>
                <w:lang w:eastAsia="ko-KR"/>
              </w:rPr>
              <w:t>CA_3A-</w:t>
            </w:r>
            <w:r w:rsidRPr="00386595">
              <w:rPr>
                <w:rFonts w:eastAsia="SimSun" w:cs="Arial" w:hint="eastAsia"/>
                <w:szCs w:val="18"/>
                <w:lang w:eastAsia="zh-CN"/>
              </w:rPr>
              <w:t>40E</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-88.3</w:t>
            </w:r>
          </w:p>
        </w:tc>
        <w:tc>
          <w:tcPr>
            <w:tcW w:w="793" w:type="dxa"/>
            <w:shd w:val="clear" w:color="auto" w:fill="auto"/>
            <w:vAlign w:val="center"/>
          </w:tcPr>
          <w:p w:rsidR="001A2B15" w:rsidRPr="00386595" w:rsidRDefault="001A2B15" w:rsidP="00B002B5">
            <w:pPr>
              <w:pStyle w:val="TAC"/>
              <w:rPr>
                <w:rFonts w:cs="Arial"/>
              </w:rPr>
            </w:pPr>
            <w:r w:rsidRPr="00386595">
              <w:rPr>
                <w:rFonts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hint="eastAsia"/>
                <w:lang w:eastAsia="ko-KR"/>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w:t>
            </w:r>
            <w:r w:rsidRPr="00386595">
              <w:rPr>
                <w:rFonts w:eastAsia="SimSun" w:cs="Arial" w:hint="eastAsia"/>
                <w:lang w:eastAsia="zh-CN"/>
              </w:rPr>
              <w:t>C</w:t>
            </w:r>
            <w:r w:rsidRPr="00386595">
              <w:rPr>
                <w:rFonts w:cs="Arial" w:hint="eastAsia"/>
                <w:lang w:eastAsia="zh-CN"/>
              </w:rPr>
              <w:t>-40</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w:t>
            </w:r>
            <w:r w:rsidRPr="00386595">
              <w:rPr>
                <w:rFonts w:eastAsia="SimSun" w:cs="Arial" w:hint="eastAsia"/>
                <w:lang w:eastAsia="zh-CN"/>
              </w:rPr>
              <w:t>C</w:t>
            </w:r>
            <w:r w:rsidRPr="00386595">
              <w:rPr>
                <w:rFonts w:cs="Arial" w:hint="eastAsia"/>
                <w:lang w:eastAsia="zh-CN"/>
              </w:rPr>
              <w:t>-40</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w:t>
            </w:r>
            <w:r w:rsidRPr="00386595">
              <w:rPr>
                <w:rFonts w:cs="Arial"/>
                <w:lang w:eastAsia="zh-CN"/>
              </w:rPr>
              <w:t>C</w:t>
            </w:r>
            <w:r w:rsidRPr="00386595">
              <w:rPr>
                <w:rFonts w:cs="Arial" w:hint="eastAsia"/>
                <w:lang w:eastAsia="zh-CN"/>
              </w:rPr>
              <w:t>-40C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w:t>
            </w:r>
            <w:r w:rsidRPr="00386595">
              <w:rPr>
                <w:rFonts w:cs="Arial"/>
                <w:lang w:eastAsia="zh-CN"/>
              </w:rPr>
              <w:t>C</w:t>
            </w:r>
            <w:r w:rsidRPr="00386595">
              <w:rPr>
                <w:rFonts w:cs="Arial" w:hint="eastAsia"/>
                <w:lang w:eastAsia="zh-CN"/>
              </w:rPr>
              <w:t>-40C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CA_3A-41A</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[-95.3]</w:t>
            </w: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CA_3A-41C</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CA_3A-41D</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CA_3A-3A-4</w:t>
            </w:r>
            <w:r w:rsidRPr="00386595">
              <w:rPr>
                <w:rFonts w:cs="Arial"/>
                <w:lang w:eastAsia="zh-CN"/>
              </w:rPr>
              <w:t>1</w:t>
            </w:r>
            <w:r w:rsidRPr="00386595">
              <w:rPr>
                <w:rFonts w:cs="Arial"/>
                <w:lang w:eastAsia="ko-KR"/>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w:t>
            </w:r>
            <w:r w:rsidRPr="00386595">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w:t>
            </w:r>
            <w:r w:rsidRPr="00386595">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-87.9</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zh-CN"/>
              </w:rPr>
              <w:t>41</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4</w:t>
            </w:r>
            <w:r w:rsidRPr="00386595">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w:t>
            </w:r>
            <w:r w:rsidRPr="00386595">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w:t>
            </w:r>
            <w:r w:rsidRPr="00386595">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-98.7</w:t>
            </w: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zh-CN"/>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4</w:t>
            </w:r>
            <w:r w:rsidRPr="00386595">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lastRenderedPageBreak/>
              <w:t>CA_3</w:t>
            </w:r>
            <w:r w:rsidRPr="00386595">
              <w:rPr>
                <w:rFonts w:eastAsia="SimSun" w:cs="Arial" w:hint="eastAsia"/>
                <w:lang w:eastAsia="zh-CN"/>
              </w:rPr>
              <w:t>C</w:t>
            </w:r>
            <w:r w:rsidRPr="00386595">
              <w:rPr>
                <w:rFonts w:cs="Arial"/>
                <w:lang w:eastAsia="zh-CN"/>
              </w:rPr>
              <w:t>-41</w:t>
            </w:r>
            <w:r w:rsidRPr="00386595">
              <w:rPr>
                <w:rFonts w:eastAsia="SimSun" w:cs="Arial" w:hint="eastAsia"/>
                <w:lang w:eastAsia="zh-CN"/>
              </w:rPr>
              <w:t>A</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CA_3C-41C</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CA_3C-41D</w:t>
            </w:r>
            <w:r w:rsidRPr="00386595">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-87.9</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zh-CN"/>
              </w:rPr>
            </w:pPr>
            <w:r w:rsidRPr="00386595">
              <w:rPr>
                <w:rFonts w:cs="Arial"/>
                <w:lang w:eastAsia="zh-CN"/>
              </w:rPr>
              <w:t>41</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-91.5</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zh-CN"/>
              </w:rPr>
              <w:t>TDD</w:t>
            </w:r>
          </w:p>
        </w:tc>
        <w:tc>
          <w:tcPr>
            <w:tcW w:w="1082" w:type="dxa"/>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zh-CN"/>
              </w:rPr>
            </w:pP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-91</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zh-CN"/>
              </w:rPr>
            </w:pPr>
            <w:r w:rsidRPr="00386595">
              <w:rPr>
                <w:rFonts w:cs="Arial"/>
                <w:lang w:eastAsia="zh-CN"/>
              </w:rPr>
              <w:t>3</w:t>
            </w:r>
          </w:p>
        </w:tc>
      </w:tr>
      <w:tr w:rsidR="001A2B15" w:rsidRPr="00386595"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zh-CN"/>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rPr>
              <w:t>-97.1</w:t>
            </w:r>
          </w:p>
        </w:tc>
        <w:tc>
          <w:tcPr>
            <w:tcW w:w="784" w:type="dxa"/>
            <w:shd w:val="clear" w:color="auto" w:fill="auto"/>
          </w:tcPr>
          <w:p w:rsidR="001A2B15" w:rsidRPr="00386595" w:rsidRDefault="001A2B15" w:rsidP="00B002B5">
            <w:pPr>
              <w:pStyle w:val="TAC"/>
              <w:rPr>
                <w:rFonts w:eastAsia="MS Mincho" w:cs="Arial"/>
              </w:rPr>
            </w:pPr>
            <w:r w:rsidRPr="00386595">
              <w:rPr>
                <w:rFonts w:cs="Arial"/>
              </w:rPr>
              <w:t>-94.7</w:t>
            </w:r>
          </w:p>
        </w:tc>
        <w:tc>
          <w:tcPr>
            <w:tcW w:w="784" w:type="dxa"/>
            <w:shd w:val="clear" w:color="auto" w:fill="auto"/>
          </w:tcPr>
          <w:p w:rsidR="001A2B15" w:rsidRPr="00386595" w:rsidRDefault="001A2B15" w:rsidP="00B002B5">
            <w:pPr>
              <w:pStyle w:val="TAC"/>
              <w:rPr>
                <w:rFonts w:eastAsia="MS Mincho"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eastAsia="MS Mincho"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-98.5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-95.5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-93.7</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eastAsia="MS Mincho"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spacing w:after="0"/>
              <w:jc w:val="center"/>
              <w:rPr>
                <w:rFonts w:ascii="Arial" w:hAnsi="Arial" w:cs="Arial"/>
                <w:sz w:val="18"/>
                <w:szCs w:val="18"/>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-97.1</w:t>
            </w: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-91.5</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spacing w:after="0"/>
              <w:rPr>
                <w:rFonts w:ascii="Arial" w:hAnsi="Arial" w:cs="Arial"/>
                <w:sz w:val="18"/>
                <w:szCs w:val="18"/>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-98.5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CA_7A-8A-38A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zh-CN"/>
              </w:rPr>
              <w:t>91.2</w:t>
            </w:r>
            <w:r w:rsidRPr="00386595">
              <w:rPr>
                <w:lang w:eastAsia="zh-CN"/>
              </w:rPr>
              <w:t>]</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FDD</w:t>
            </w:r>
          </w:p>
        </w:tc>
        <w:tc>
          <w:tcPr>
            <w:tcW w:w="1092" w:type="dxa"/>
            <w:gridSpan w:val="2"/>
            <w:vMerge w:val="restart"/>
            <w:vAlign w:val="center"/>
          </w:tcPr>
          <w:p w:rsidR="001A2B15" w:rsidRPr="00386595" w:rsidRDefault="001A2B15" w:rsidP="00B002B5">
            <w:pPr>
              <w:pStyle w:val="TAC"/>
              <w:rPr>
                <w:lang w:eastAsia="ko-KR"/>
              </w:rPr>
            </w:pPr>
            <w:r w:rsidRPr="00386595">
              <w:rPr>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-97</w:t>
            </w:r>
          </w:p>
        </w:tc>
        <w:tc>
          <w:tcPr>
            <w:tcW w:w="784" w:type="dxa"/>
            <w:shd w:val="clear" w:color="auto" w:fill="auto"/>
            <w:vAlign w:val="center"/>
          </w:tcPr>
          <w:p w:rsidR="001A2B15" w:rsidRPr="00386595" w:rsidRDefault="001A2B15" w:rsidP="00B002B5">
            <w:pPr>
              <w:pStyle w:val="TAC"/>
            </w:pPr>
            <w:r w:rsidRPr="00386595">
              <w:rPr>
                <w:lang w:eastAsia="ko-KR"/>
              </w:rPr>
              <w:t>-94</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vMerge/>
            <w:shd w:val="clear" w:color="auto" w:fill="auto"/>
            <w:vAlign w:val="center"/>
          </w:tcPr>
          <w:p w:rsidR="001A2B15" w:rsidRPr="00386595" w:rsidRDefault="001A2B15" w:rsidP="00B002B5">
            <w:pPr>
              <w:pStyle w:val="TAC"/>
              <w:rPr>
                <w:lang w:eastAsia="ko-KR"/>
              </w:rPr>
            </w:pP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38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zh-CN"/>
              </w:rPr>
              <w:t>[</w:t>
            </w:r>
            <w:r w:rsidRPr="00386595">
              <w:rPr>
                <w:rFonts w:hint="eastAsia"/>
                <w:lang w:eastAsia="zh-CN"/>
              </w:rPr>
              <w:t>-93.8</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[-9</w:t>
            </w:r>
            <w:r w:rsidRPr="00386595">
              <w:rPr>
                <w:rFonts w:hint="eastAsia"/>
                <w:lang w:eastAsia="zh-CN"/>
              </w:rPr>
              <w:t>1.2</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shd w:val="clear" w:color="auto" w:fill="auto"/>
            <w:vAlign w:val="center"/>
          </w:tcPr>
          <w:p w:rsidR="001A2B15" w:rsidRPr="00386595" w:rsidRDefault="001A2B15" w:rsidP="00B002B5">
            <w:pPr>
              <w:pStyle w:val="TAC"/>
            </w:pPr>
            <w:r w:rsidRPr="00386595">
              <w:rPr>
                <w:rFonts w:hint="eastAsia"/>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CA_7A-8A-40A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lang w:eastAsia="ko-KR"/>
              </w:rPr>
              <w:t>-98</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-95</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-93.2</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-92</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-96.3</w:t>
            </w:r>
          </w:p>
        </w:tc>
        <w:tc>
          <w:tcPr>
            <w:tcW w:w="784" w:type="dxa"/>
            <w:shd w:val="clear" w:color="auto" w:fill="auto"/>
            <w:vAlign w:val="center"/>
          </w:tcPr>
          <w:p w:rsidR="001A2B15" w:rsidRPr="00386595" w:rsidRDefault="001A2B15" w:rsidP="00B002B5">
            <w:pPr>
              <w:pStyle w:val="TAC"/>
            </w:pPr>
            <w:r w:rsidRPr="00386595">
              <w:rPr>
                <w:rFonts w:hint="eastAsia"/>
                <w:lang w:eastAsia="zh-CN"/>
              </w:rPr>
              <w:t>-93.6</w:t>
            </w:r>
          </w:p>
        </w:tc>
        <w:tc>
          <w:tcPr>
            <w:tcW w:w="784" w:type="dxa"/>
            <w:shd w:val="clear" w:color="auto" w:fill="auto"/>
            <w:vAlign w:val="center"/>
          </w:tcPr>
          <w:p w:rsidR="001A2B15" w:rsidRPr="00386595" w:rsidRDefault="001A2B15" w:rsidP="00B002B5">
            <w:pPr>
              <w:pStyle w:val="TAC"/>
            </w:pPr>
            <w:r w:rsidRPr="00386595">
              <w:rPr>
                <w:rFonts w:hint="eastAsia"/>
                <w:lang w:eastAsia="zh-CN"/>
              </w:rPr>
              <w:t>-92</w:t>
            </w:r>
          </w:p>
        </w:tc>
        <w:tc>
          <w:tcPr>
            <w:tcW w:w="785" w:type="dxa"/>
            <w:shd w:val="clear" w:color="auto" w:fill="auto"/>
            <w:vAlign w:val="center"/>
          </w:tcPr>
          <w:p w:rsidR="001A2B15" w:rsidRPr="00386595" w:rsidRDefault="001A2B15" w:rsidP="00B002B5">
            <w:pPr>
              <w:pStyle w:val="TAC"/>
            </w:pPr>
            <w:r w:rsidRPr="00386595">
              <w:rPr>
                <w:rFonts w:hint="eastAsia"/>
                <w:lang w:eastAsia="zh-CN"/>
              </w:rPr>
              <w:t>-90.9</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ko-KR"/>
              </w:rPr>
            </w:pP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lang w:eastAsia="ja-JP"/>
              </w:rPr>
              <w:t>-88</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-87.4</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-87</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-86.7</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-99.5</w:t>
            </w:r>
          </w:p>
        </w:tc>
        <w:tc>
          <w:tcPr>
            <w:tcW w:w="784" w:type="dxa"/>
            <w:shd w:val="clear" w:color="auto" w:fill="auto"/>
            <w:vAlign w:val="center"/>
          </w:tcPr>
          <w:p w:rsidR="001A2B15" w:rsidRPr="00386595" w:rsidRDefault="001A2B15" w:rsidP="00B002B5">
            <w:pPr>
              <w:pStyle w:val="TAC"/>
            </w:pPr>
            <w:r w:rsidRPr="00386595">
              <w:rPr>
                <w:rFonts w:hint="eastAsia"/>
                <w:lang w:eastAsia="zh-CN"/>
              </w:rPr>
              <w:t>-96.5</w:t>
            </w:r>
          </w:p>
        </w:tc>
        <w:tc>
          <w:tcPr>
            <w:tcW w:w="784" w:type="dxa"/>
            <w:shd w:val="clear" w:color="auto" w:fill="auto"/>
          </w:tcPr>
          <w:p w:rsidR="001A2B15" w:rsidRPr="00386595" w:rsidRDefault="001A2B15" w:rsidP="00B002B5">
            <w:pPr>
              <w:pStyle w:val="TAC"/>
            </w:pPr>
            <w:r w:rsidRPr="00386595">
              <w:rPr>
                <w:lang w:eastAsia="ko-KR"/>
              </w:rPr>
              <w:t>-9</w:t>
            </w:r>
            <w:r w:rsidRPr="00386595">
              <w:rPr>
                <w:lang w:eastAsia="zh-CN"/>
              </w:rPr>
              <w:t>4.7</w:t>
            </w:r>
          </w:p>
        </w:tc>
        <w:tc>
          <w:tcPr>
            <w:tcW w:w="785" w:type="dxa"/>
            <w:shd w:val="clear" w:color="auto" w:fill="auto"/>
          </w:tcPr>
          <w:p w:rsidR="001A2B15" w:rsidRPr="00386595" w:rsidRDefault="001A2B15" w:rsidP="00B002B5">
            <w:pPr>
              <w:pStyle w:val="TAC"/>
            </w:pPr>
            <w:r w:rsidRPr="00386595">
              <w:rPr>
                <w:rFonts w:hint="eastAsia"/>
                <w:lang w:eastAsia="zh-CN"/>
              </w:rPr>
              <w:t>-93.5</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ko-KR"/>
              </w:rPr>
            </w:pP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-97.1</w:t>
            </w:r>
          </w:p>
        </w:tc>
        <w:tc>
          <w:tcPr>
            <w:tcW w:w="784"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-94.3</w:t>
            </w:r>
          </w:p>
        </w:tc>
        <w:tc>
          <w:tcPr>
            <w:tcW w:w="784"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-92.7</w:t>
            </w:r>
          </w:p>
        </w:tc>
        <w:tc>
          <w:tcPr>
            <w:tcW w:w="785"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-91.5</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tcPr>
          <w:p w:rsidR="001A2B15" w:rsidRPr="00386595" w:rsidRDefault="001A2B15" w:rsidP="00B002B5">
            <w:pPr>
              <w:pStyle w:val="TAC"/>
            </w:pPr>
          </w:p>
        </w:tc>
        <w:tc>
          <w:tcPr>
            <w:tcW w:w="785" w:type="dxa"/>
            <w:shd w:val="clear" w:color="auto" w:fill="auto"/>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-99.5</w:t>
            </w:r>
          </w:p>
        </w:tc>
        <w:tc>
          <w:tcPr>
            <w:tcW w:w="784" w:type="dxa"/>
            <w:shd w:val="clear" w:color="auto" w:fill="auto"/>
            <w:vAlign w:val="center"/>
          </w:tcPr>
          <w:p w:rsidR="001A2B15" w:rsidRPr="00386595" w:rsidRDefault="001A2B15" w:rsidP="00B002B5">
            <w:pPr>
              <w:pStyle w:val="TAC"/>
            </w:pPr>
            <w:r w:rsidRPr="00386595">
              <w:rPr>
                <w:rFonts w:hint="eastAsia"/>
                <w:lang w:eastAsia="zh-CN"/>
              </w:rPr>
              <w:t>-96.5</w:t>
            </w:r>
          </w:p>
        </w:tc>
        <w:tc>
          <w:tcPr>
            <w:tcW w:w="784" w:type="dxa"/>
            <w:shd w:val="clear" w:color="auto" w:fill="auto"/>
          </w:tcPr>
          <w:p w:rsidR="001A2B15" w:rsidRPr="00386595" w:rsidRDefault="001A2B15" w:rsidP="00B002B5">
            <w:pPr>
              <w:pStyle w:val="TAC"/>
            </w:pPr>
            <w:r w:rsidRPr="00386595">
              <w:rPr>
                <w:lang w:eastAsia="ko-KR"/>
              </w:rPr>
              <w:t>-9</w:t>
            </w:r>
            <w:r w:rsidRPr="00386595">
              <w:rPr>
                <w:lang w:eastAsia="zh-CN"/>
              </w:rPr>
              <w:t>4.7</w:t>
            </w:r>
          </w:p>
        </w:tc>
        <w:tc>
          <w:tcPr>
            <w:tcW w:w="785" w:type="dxa"/>
            <w:shd w:val="clear" w:color="auto" w:fill="auto"/>
          </w:tcPr>
          <w:p w:rsidR="001A2B15" w:rsidRPr="00386595" w:rsidRDefault="001A2B15" w:rsidP="00B002B5">
            <w:pPr>
              <w:pStyle w:val="TAC"/>
            </w:pPr>
            <w:r w:rsidRPr="00386595">
              <w:rPr>
                <w:rFonts w:hint="eastAsia"/>
                <w:lang w:eastAsia="zh-CN"/>
              </w:rPr>
              <w:t>-93.5</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w:t>
            </w:r>
            <w:r w:rsidRPr="00386595">
              <w:rPr>
                <w:rFonts w:cs="Arial" w:hint="eastAsia"/>
                <w:lang w:eastAsia="ko-KR"/>
              </w:rPr>
              <w:t>8A-</w:t>
            </w:r>
            <w:r w:rsidRPr="00386595">
              <w:rPr>
                <w:rFonts w:cs="Arial"/>
                <w:lang w:eastAsia="zh-CN"/>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-92</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r w:rsidRPr="00386595">
              <w:rPr>
                <w:rFonts w:cs="Arial" w:hint="eastAsia"/>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-88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-86.7</w:t>
            </w:r>
          </w:p>
        </w:tc>
        <w:tc>
          <w:tcPr>
            <w:tcW w:w="793"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ko-KR"/>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CA_7A-20A-42A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szCs w:val="18"/>
                <w:lang w:eastAsia="ko-KR"/>
              </w:rPr>
            </w:pPr>
            <w:r w:rsidRPr="00386595">
              <w:rPr>
                <w:rFonts w:hint="eastAsia"/>
                <w:lang w:eastAsia="zh-CN"/>
              </w:rPr>
              <w:t>CA_7A-28A-38A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zh-CN"/>
              </w:rPr>
              <w:t>91.2</w:t>
            </w:r>
            <w:r w:rsidRPr="00386595">
              <w:rPr>
                <w:lang w:eastAsia="zh-CN"/>
              </w:rPr>
              <w:t>]</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szCs w:val="18"/>
                <w:lang w:eastAsia="ko-KR"/>
              </w:rPr>
            </w:pPr>
            <w:r w:rsidRPr="00386595">
              <w:rPr>
                <w:rFonts w:hint="eastAsia"/>
                <w:lang w:eastAsia="zh-CN"/>
              </w:rPr>
              <w:t>FDD</w:t>
            </w:r>
          </w:p>
        </w:tc>
        <w:tc>
          <w:tcPr>
            <w:tcW w:w="1092" w:type="dxa"/>
            <w:gridSpan w:val="2"/>
            <w:vMerge w:val="restart"/>
            <w:vAlign w:val="center"/>
          </w:tcPr>
          <w:p w:rsidR="001A2B15" w:rsidRPr="00386595" w:rsidRDefault="001A2B15" w:rsidP="00B002B5">
            <w:pPr>
              <w:pStyle w:val="TAC"/>
              <w:rPr>
                <w:szCs w:val="18"/>
                <w:lang w:eastAsia="ko-KR"/>
              </w:rPr>
            </w:pPr>
            <w:r w:rsidRPr="00386595">
              <w:rPr>
                <w:szCs w:val="18"/>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28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-98</w:t>
            </w:r>
            <w:r w:rsidRPr="00386595">
              <w:rPr>
                <w:rFonts w:hint="eastAsia"/>
                <w:lang w:eastAsia="ko-KR"/>
              </w:rPr>
              <w:t>.5</w:t>
            </w:r>
          </w:p>
        </w:tc>
        <w:tc>
          <w:tcPr>
            <w:tcW w:w="784" w:type="dxa"/>
            <w:shd w:val="clear" w:color="auto" w:fill="auto"/>
            <w:vAlign w:val="center"/>
          </w:tcPr>
          <w:p w:rsidR="001A2B15" w:rsidRPr="00386595" w:rsidRDefault="001A2B15" w:rsidP="00B002B5">
            <w:pPr>
              <w:pStyle w:val="TAC"/>
            </w:pPr>
            <w:r w:rsidRPr="00386595">
              <w:rPr>
                <w:lang w:eastAsia="ko-KR"/>
              </w:rPr>
              <w:t>-95</w:t>
            </w:r>
            <w:r w:rsidRPr="00386595">
              <w:rPr>
                <w:rFonts w:hint="eastAsia"/>
                <w:lang w:eastAsia="ko-KR"/>
              </w:rPr>
              <w:t>.5</w:t>
            </w:r>
          </w:p>
        </w:tc>
        <w:tc>
          <w:tcPr>
            <w:tcW w:w="784" w:type="dxa"/>
            <w:shd w:val="clear" w:color="auto" w:fill="auto"/>
          </w:tcPr>
          <w:p w:rsidR="001A2B15" w:rsidRPr="00386595" w:rsidRDefault="001A2B15" w:rsidP="00B002B5">
            <w:pPr>
              <w:pStyle w:val="TAC"/>
            </w:pPr>
            <w:r w:rsidRPr="00386595">
              <w:rPr>
                <w:rFonts w:hint="eastAsia"/>
                <w:lang w:eastAsia="ko-KR"/>
              </w:rPr>
              <w:t>-93.7</w:t>
            </w:r>
          </w:p>
        </w:tc>
        <w:tc>
          <w:tcPr>
            <w:tcW w:w="785" w:type="dxa"/>
            <w:shd w:val="clear" w:color="auto" w:fill="auto"/>
          </w:tcPr>
          <w:p w:rsidR="001A2B15" w:rsidRPr="00386595" w:rsidRDefault="001A2B15" w:rsidP="00B002B5">
            <w:pPr>
              <w:pStyle w:val="TAC"/>
            </w:pPr>
            <w:r w:rsidRPr="00386595">
              <w:rPr>
                <w:rFonts w:hint="eastAsia"/>
                <w:lang w:eastAsia="ko-KR"/>
              </w:rPr>
              <w:t>-91</w:t>
            </w:r>
          </w:p>
        </w:tc>
        <w:tc>
          <w:tcPr>
            <w:tcW w:w="793" w:type="dxa"/>
            <w:vMerge/>
            <w:shd w:val="clear" w:color="auto" w:fill="auto"/>
            <w:vAlign w:val="center"/>
          </w:tcPr>
          <w:p w:rsidR="001A2B15" w:rsidRPr="00386595" w:rsidRDefault="001A2B15" w:rsidP="00B002B5">
            <w:pPr>
              <w:pStyle w:val="TAC"/>
              <w:rPr>
                <w:szCs w:val="18"/>
                <w:lang w:eastAsia="ko-KR"/>
              </w:rPr>
            </w:pPr>
          </w:p>
        </w:tc>
        <w:tc>
          <w:tcPr>
            <w:tcW w:w="1092" w:type="dxa"/>
            <w:gridSpan w:val="2"/>
            <w:vMerge/>
            <w:vAlign w:val="center"/>
          </w:tcPr>
          <w:p w:rsidR="001A2B15" w:rsidRPr="00386595" w:rsidRDefault="001A2B15" w:rsidP="00B002B5">
            <w:pPr>
              <w:pStyle w:val="TAC"/>
              <w:rPr>
                <w:szCs w:val="18"/>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38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zh-CN"/>
              </w:rPr>
              <w:t>[</w:t>
            </w:r>
            <w:r w:rsidRPr="00386595">
              <w:rPr>
                <w:rFonts w:hint="eastAsia"/>
                <w:lang w:eastAsia="zh-CN"/>
              </w:rPr>
              <w:t>-93.8</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[-9</w:t>
            </w:r>
            <w:r w:rsidRPr="00386595">
              <w:rPr>
                <w:rFonts w:hint="eastAsia"/>
                <w:lang w:eastAsia="zh-CN"/>
              </w:rPr>
              <w:t>1.2</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shd w:val="clear" w:color="auto" w:fill="auto"/>
            <w:vAlign w:val="center"/>
          </w:tcPr>
          <w:p w:rsidR="001A2B15" w:rsidRPr="00386595" w:rsidRDefault="001A2B15" w:rsidP="00B002B5">
            <w:pPr>
              <w:pStyle w:val="TAC"/>
            </w:pPr>
            <w:r w:rsidRPr="00386595">
              <w:rPr>
                <w:rFonts w:hint="eastAsia"/>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CA_7A-40A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CA_7A-40C</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CA_7A-40D</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CA_7A-42A-42A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-98</w:t>
            </w:r>
            <w:r w:rsidRPr="00386595">
              <w:rPr>
                <w:rFonts w:cs="Arial" w:hint="eastAsia"/>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-95</w:t>
            </w:r>
            <w:r w:rsidRPr="00386595">
              <w:rPr>
                <w:rFonts w:cs="Arial" w:hint="eastAsia"/>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rPr>
              <w:t>-93.7</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-90.5</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-96.8</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-94.1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-92.5</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-89.8</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28A-40C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-98</w:t>
            </w:r>
            <w:r w:rsidRPr="00386595">
              <w:rPr>
                <w:rFonts w:cs="Arial" w:hint="eastAsia"/>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-95</w:t>
            </w:r>
            <w:r w:rsidRPr="00386595">
              <w:rPr>
                <w:rFonts w:cs="Arial" w:hint="eastAsia"/>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rPr>
              <w:t>-93.7</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rPr>
            </w:pPr>
            <w:r w:rsidRPr="00386595">
              <w:rPr>
                <w:rFonts w:cs="Arial" w:hint="eastAsia"/>
                <w:lang w:eastAsia="ja-JP"/>
              </w:rPr>
              <w:t>CA_</w:t>
            </w:r>
            <w:r w:rsidRPr="00386595">
              <w:rPr>
                <w:rFonts w:cs="Arial" w:hint="eastAsia"/>
              </w:rPr>
              <w:t>28A-40C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-96.8</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-94.1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-92.5</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-89.8</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eastAsia="SimSun" w:cs="Arial" w:hint="eastAsia"/>
                <w:lang w:eastAsia="zh-CN"/>
              </w:rPr>
              <w:t>28</w:t>
            </w:r>
            <w:r w:rsidRPr="00386595">
              <w:rPr>
                <w:rFonts w:cs="Arial" w:hint="eastAsia"/>
                <w:lang w:eastAsia="ja-JP"/>
              </w:rPr>
              <w:t>A-</w:t>
            </w:r>
            <w:r w:rsidRPr="00386595">
              <w:rPr>
                <w:rFonts w:cs="Arial" w:hint="eastAsia"/>
              </w:rPr>
              <w:t>40</w:t>
            </w:r>
            <w:r w:rsidRPr="00386595">
              <w:rPr>
                <w:rFonts w:eastAsia="SimSun" w:cs="Arial" w:hint="eastAsia"/>
                <w:lang w:eastAsia="zh-CN"/>
              </w:rPr>
              <w:t>D</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vMerge/>
            <w:shd w:val="clear" w:color="auto" w:fill="auto"/>
            <w:vAlign w:val="center"/>
          </w:tcPr>
          <w:p w:rsidR="001A2B15" w:rsidRPr="00386595" w:rsidRDefault="001A2B15" w:rsidP="00B002B5">
            <w:pPr>
              <w:pStyle w:val="TAH"/>
              <w:rPr>
                <w:rFonts w:cs="Arial"/>
              </w:rPr>
            </w:pP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eastAsia="SimSun" w:cs="Arial" w:hint="eastAsia"/>
                <w:lang w:eastAsia="zh-CN"/>
              </w:rPr>
              <w:t>28</w:t>
            </w:r>
            <w:r w:rsidRPr="00386595">
              <w:rPr>
                <w:rFonts w:cs="Arial" w:hint="eastAsia"/>
                <w:lang w:eastAsia="ja-JP"/>
              </w:rPr>
              <w:t>A-</w:t>
            </w:r>
            <w:r w:rsidRPr="00386595">
              <w:rPr>
                <w:rFonts w:cs="Arial" w:hint="eastAsia"/>
              </w:rPr>
              <w:t>40</w:t>
            </w:r>
            <w:r w:rsidRPr="00386595">
              <w:rPr>
                <w:rFonts w:eastAsia="SimSun" w:cs="Arial" w:hint="eastAsia"/>
                <w:lang w:eastAsia="zh-CN"/>
              </w:rPr>
              <w:t>D</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9532" w:type="dxa"/>
            <w:gridSpan w:val="11"/>
            <w:shd w:val="clear" w:color="auto" w:fill="auto"/>
            <w:vAlign w:val="center"/>
          </w:tcPr>
          <w:p w:rsidR="001A2B15" w:rsidRPr="00386595" w:rsidRDefault="001A2B15" w:rsidP="00B002B5">
            <w:pPr>
              <w:pStyle w:val="TAN"/>
              <w:rPr>
                <w:rFonts w:cs="Arial"/>
              </w:rPr>
            </w:pPr>
            <w:r w:rsidRPr="00386595">
              <w:rPr>
                <w:rFonts w:cs="Arial"/>
              </w:rPr>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rPr>
              <w:t>A</w:t>
            </w:r>
          </w:p>
          <w:p w:rsidR="001A2B15" w:rsidRPr="00386595" w:rsidRDefault="001A2B15" w:rsidP="00B002B5">
            <w:pPr>
              <w:pStyle w:val="TAN"/>
              <w:rPr>
                <w:rFonts w:cs="Arial"/>
              </w:rPr>
            </w:pPr>
            <w:r w:rsidRPr="00386595">
              <w:rPr>
                <w:rFonts w:cs="Arial"/>
              </w:rPr>
              <w:t>NOTE 2:</w:t>
            </w:r>
            <w:r w:rsidRPr="00386595">
              <w:rPr>
                <w:rFonts w:cs="Arial"/>
              </w:rPr>
              <w:tab/>
              <w:t>Reference measurement channel is A.3.2 with one sided dynamic OCNG Pattern OP.1 FDD/TDD as described in Annex A.5.1.1/A.5.2.1</w:t>
            </w:r>
          </w:p>
          <w:p w:rsidR="001A2B15" w:rsidRPr="00386595" w:rsidRDefault="001A2B15" w:rsidP="00B002B5">
            <w:pPr>
              <w:pStyle w:val="TAN"/>
              <w:rPr>
                <w:rFonts w:cs="Arial"/>
              </w:rPr>
            </w:pPr>
            <w:r w:rsidRPr="00386595">
              <w:rPr>
                <w:rFonts w:cs="Arial"/>
              </w:rPr>
              <w:t>NOTE 3:</w:t>
            </w:r>
            <w:r w:rsidRPr="00386595">
              <w:rPr>
                <w:rFonts w:cs="Arial"/>
              </w:rPr>
              <w:tab/>
              <w:t>The signal power is specified per port</w:t>
            </w:r>
          </w:p>
          <w:p w:rsidR="001A2B15" w:rsidRPr="00386595" w:rsidRDefault="001A2B15" w:rsidP="00B002B5">
            <w:pPr>
              <w:pStyle w:val="TAN"/>
              <w:rPr>
                <w:rFonts w:cs="Arial"/>
                <w:lang w:val="en-US" w:eastAsia="zh-CN"/>
              </w:rPr>
            </w:pPr>
            <w:r w:rsidRPr="00386595">
              <w:rPr>
                <w:rFonts w:cs="Arial"/>
              </w:rPr>
              <w:t>NOTE 4:</w:t>
            </w:r>
            <w:r w:rsidRPr="00386595">
              <w:rPr>
                <w:rFonts w:cs="Arial"/>
              </w:rPr>
              <w:tab/>
            </w:r>
            <w:r w:rsidRPr="00386595">
              <w:rPr>
                <w:rFonts w:eastAsia="Calibri" w:cs="Arial"/>
                <w:lang w:val="en-US"/>
              </w:rPr>
              <w:t xml:space="preserve">These requirements apply regardless of </w:t>
            </w:r>
            <w:r w:rsidRPr="00386595">
              <w:rPr>
                <w:rFonts w:cs="Arial" w:hint="eastAsia"/>
                <w:lang w:val="en-US" w:eastAsia="zh-CN"/>
              </w:rPr>
              <w:t xml:space="preserve">the </w:t>
            </w:r>
            <w:r w:rsidRPr="00386595">
              <w:rPr>
                <w:rFonts w:eastAsia="Calibri" w:cs="Arial"/>
                <w:lang w:val="en-US"/>
              </w:rPr>
              <w:t xml:space="preserve">channel bandwidth </w:t>
            </w:r>
            <w:r w:rsidRPr="00386595">
              <w:rPr>
                <w:rFonts w:cs="Arial" w:hint="eastAsia"/>
                <w:lang w:val="en-US"/>
              </w:rPr>
              <w:t xml:space="preserve">and the location of </w:t>
            </w:r>
            <w:r w:rsidRPr="00386595">
              <w:rPr>
                <w:rFonts w:cs="Arial" w:hint="eastAsia"/>
                <w:lang w:val="en-US" w:eastAsia="zh-CN"/>
              </w:rPr>
              <w:t>UL band.</w:t>
            </w:r>
          </w:p>
          <w:p w:rsidR="001A2B15" w:rsidRPr="00386595" w:rsidRDefault="001A2B15" w:rsidP="00B002B5">
            <w:pPr>
              <w:pStyle w:val="TAN"/>
              <w:rPr>
                <w:rFonts w:cs="Arial"/>
                <w:lang w:eastAsia="zh-CN"/>
              </w:rPr>
            </w:pPr>
            <w:r w:rsidRPr="00386595">
              <w:rPr>
                <w:rFonts w:cs="Arial" w:hint="eastAsia"/>
                <w:lang w:val="en-US" w:eastAsia="zh-CN"/>
              </w:rPr>
              <w:t xml:space="preserve">NOTE </w:t>
            </w:r>
            <w:r w:rsidRPr="00386595">
              <w:rPr>
                <w:rFonts w:cs="Arial"/>
                <w:lang w:val="en-US" w:eastAsia="zh-CN"/>
              </w:rPr>
              <w:t>5</w:t>
            </w:r>
            <w:r w:rsidRPr="00386595">
              <w:rPr>
                <w:rFonts w:cs="Arial" w:hint="eastAsia"/>
                <w:lang w:val="en-US" w:eastAsia="zh-CN"/>
              </w:rPr>
              <w:t>:</w:t>
            </w:r>
            <w:r w:rsidRPr="00386595">
              <w:rPr>
                <w:rFonts w:cs="Arial"/>
              </w:rPr>
              <w:t xml:space="preserve"> </w:t>
            </w:r>
            <w:r w:rsidRPr="00386595">
              <w:rPr>
                <w:rFonts w:cs="Arial"/>
              </w:rPr>
              <w:tab/>
            </w:r>
            <w:r w:rsidRPr="00386595">
              <w:rPr>
                <w:rFonts w:cs="Arial" w:hint="eastAsia"/>
                <w:lang w:val="en-US" w:eastAsia="zh-CN"/>
              </w:rPr>
              <w:t xml:space="preserve">The B41 requirements are modified by -0.5dB when </w:t>
            </w:r>
            <w:r w:rsidRPr="00386595">
              <w:rPr>
                <w:rFonts w:cs="Arial"/>
              </w:rPr>
              <w:t xml:space="preserve">carrier frequency of the assigned E-UTRA channel bandwidth is within </w:t>
            </w:r>
            <w:r w:rsidRPr="00386595">
              <w:rPr>
                <w:rFonts w:cs="Arial" w:hint="eastAsia"/>
              </w:rPr>
              <w:t>2</w:t>
            </w:r>
            <w:r w:rsidRPr="00386595">
              <w:rPr>
                <w:rFonts w:cs="Arial" w:hint="eastAsia"/>
                <w:lang w:eastAsia="zh-CN"/>
              </w:rPr>
              <w:t>545</w:t>
            </w:r>
            <w:r w:rsidRPr="00386595">
              <w:rPr>
                <w:rFonts w:cs="Arial" w:hint="eastAsia"/>
              </w:rPr>
              <w:t>-2</w:t>
            </w:r>
            <w:r w:rsidRPr="00386595">
              <w:rPr>
                <w:rFonts w:cs="Arial" w:hint="eastAsia"/>
                <w:lang w:eastAsia="zh-CN"/>
              </w:rPr>
              <w:t>690</w:t>
            </w:r>
            <w:r w:rsidRPr="00386595">
              <w:rPr>
                <w:rFonts w:cs="Arial"/>
              </w:rPr>
              <w:t xml:space="preserve"> </w:t>
            </w:r>
            <w:proofErr w:type="spellStart"/>
            <w:r w:rsidRPr="00386595">
              <w:rPr>
                <w:rFonts w:cs="Arial"/>
              </w:rPr>
              <w:t>MHz</w:t>
            </w:r>
            <w:r w:rsidRPr="00386595">
              <w:rPr>
                <w:rFonts w:cs="Arial" w:hint="eastAsia"/>
                <w:lang w:eastAsia="zh-CN"/>
              </w:rPr>
              <w:t>.</w:t>
            </w:r>
            <w:proofErr w:type="spellEnd"/>
          </w:p>
          <w:p w:rsidR="001A2B15" w:rsidRPr="00386595" w:rsidRDefault="001A2B15" w:rsidP="00B002B5">
            <w:pPr>
              <w:pStyle w:val="TAN"/>
              <w:rPr>
                <w:rFonts w:eastAsia="SimSun" w:cs="Arial"/>
                <w:lang w:eastAsia="zh-CN"/>
              </w:rPr>
            </w:pPr>
            <w:r w:rsidRPr="00386595">
              <w:rPr>
                <w:rFonts w:cs="Arial"/>
              </w:rPr>
              <w:t xml:space="preserve">NOTE 6: </w:t>
            </w:r>
            <w:r w:rsidRPr="00386595">
              <w:rPr>
                <w:rFonts w:cs="Arial"/>
              </w:rPr>
              <w:tab/>
              <w:t xml:space="preserve">The antenna isolation for MSD calculation is assumed as 10 dB. For conducted mode REFSENS test such antenna isolation is not observed as the antennas are disconnected. </w:t>
            </w:r>
            <w:proofErr w:type="gramStart"/>
            <w:r w:rsidRPr="00386595">
              <w:rPr>
                <w:rFonts w:cs="Arial"/>
              </w:rPr>
              <w:t>Additionally</w:t>
            </w:r>
            <w:proofErr w:type="gramEnd"/>
            <w:r w:rsidRPr="00386595">
              <w:rPr>
                <w:rFonts w:cs="Arial"/>
              </w:rPr>
              <w:t xml:space="preserve"> antenna isolation assumption is under discussion depending on the frequency range</w:t>
            </w:r>
          </w:p>
          <w:p w:rsidR="001A2B15" w:rsidRPr="00386595" w:rsidRDefault="001A2B15" w:rsidP="00B002B5">
            <w:pPr>
              <w:pStyle w:val="TAN"/>
              <w:rPr>
                <w:rFonts w:eastAsia="SimSun" w:cs="Arial"/>
                <w:lang w:eastAsia="zh-CN"/>
              </w:rPr>
            </w:pPr>
            <w:r w:rsidRPr="00386595">
              <w:rPr>
                <w:rFonts w:cs="Arial"/>
              </w:rPr>
              <w:t xml:space="preserve">NOTE </w:t>
            </w:r>
            <w:r w:rsidRPr="00386595">
              <w:rPr>
                <w:rFonts w:eastAsia="SimSun" w:cs="Arial"/>
                <w:lang w:eastAsia="zh-CN"/>
              </w:rPr>
              <w:t>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 CA_3A-42C</w:t>
            </w:r>
            <w:r w:rsidRPr="00386595">
              <w:rPr>
                <w:rFonts w:cs="Arial"/>
                <w:lang w:eastAsia="ja-JP"/>
              </w:rPr>
              <w:t xml:space="preserve">, </w:t>
            </w:r>
            <w:r w:rsidRPr="00386595">
              <w:rPr>
                <w:rFonts w:cs="Arial"/>
                <w:lang w:eastAsia="ko-KR"/>
              </w:rPr>
              <w:t>CA_3A-42D</w:t>
            </w:r>
            <w:r w:rsidRPr="00386595">
              <w:rPr>
                <w:rFonts w:cs="Arial"/>
                <w:lang w:eastAsia="ja-JP"/>
              </w:rPr>
              <w:t xml:space="preserve">, </w:t>
            </w:r>
            <w:r w:rsidRPr="00386595">
              <w:rPr>
                <w:rFonts w:cs="Arial"/>
                <w:lang w:eastAsia="ko-KR"/>
              </w:rPr>
              <w:t>CA_3A-3A-42C</w:t>
            </w:r>
            <w:r w:rsidRPr="00386595">
              <w:rPr>
                <w:rFonts w:cs="Arial"/>
                <w:lang w:eastAsia="ja-JP"/>
              </w:rPr>
              <w:t xml:space="preserve">, </w:t>
            </w:r>
            <w:r w:rsidRPr="00386595">
              <w:rPr>
                <w:rFonts w:cs="Arial"/>
                <w:lang w:eastAsia="ko-KR"/>
              </w:rPr>
              <w:t>CA_3A-42A-42C</w:t>
            </w:r>
            <w:r w:rsidRPr="00386595">
              <w:rPr>
                <w:rFonts w:cs="Arial"/>
                <w:lang w:eastAsia="ja-JP"/>
              </w:rPr>
              <w:t>, CA_1A-3A-42A, CA_1A-3A-42C, CA_3A-19A-42A, CA_3A-19A-42C and CA_</w:t>
            </w:r>
            <w:r w:rsidRPr="00386595">
              <w:rPr>
                <w:rFonts w:eastAsia="SimSun" w:cs="Arial"/>
                <w:lang w:eastAsia="zh-CN"/>
              </w:rPr>
              <w:t>1A-</w:t>
            </w:r>
            <w:r w:rsidRPr="00386595">
              <w:rPr>
                <w:rFonts w:cs="Arial"/>
                <w:lang w:eastAsia="ja-JP"/>
              </w:rPr>
              <w:t>3A-19A-42A</w:t>
            </w:r>
            <w:r w:rsidRPr="00386595">
              <w:rPr>
                <w:rFonts w:eastAsia="SimSun" w:cs="Arial"/>
                <w:lang w:eastAsia="zh-CN"/>
              </w:rPr>
              <w:t>, CA 3A-41A-42A.</w:t>
            </w:r>
          </w:p>
          <w:p w:rsidR="001A2B15" w:rsidRPr="00386595" w:rsidRDefault="001A2B15" w:rsidP="00B002B5">
            <w:pPr>
              <w:pStyle w:val="TAN"/>
              <w:rPr>
                <w:rFonts w:cs="Arial"/>
                <w:snapToGrid w:val="0"/>
                <w:lang w:eastAsia="ja-JP"/>
              </w:rPr>
            </w:pPr>
            <w:r w:rsidRPr="00386595">
              <w:rPr>
                <w:rFonts w:cs="Arial"/>
                <w:lang w:eastAsia="ja-JP"/>
              </w:rPr>
              <w:t>NOTE</w:t>
            </w:r>
            <w:r w:rsidRPr="00386595">
              <w:rPr>
                <w:rFonts w:eastAsia="SimSun" w:cs="Arial"/>
                <w:lang w:eastAsia="zh-CN"/>
              </w:rPr>
              <w:t xml:space="preserve"> 8</w:t>
            </w:r>
            <w:r w:rsidRPr="00386595">
              <w:rPr>
                <w:rFonts w:cs="Arial"/>
                <w:lang w:eastAsia="ja-JP"/>
              </w:rPr>
              <w:t>:</w:t>
            </w:r>
            <w:r w:rsidRPr="00386595">
              <w:rPr>
                <w:rFonts w:cs="Arial"/>
                <w:lang w:eastAsia="ja-JP"/>
              </w:rPr>
              <w:tab/>
              <w:t xml:space="preserve">The requirements should be verified for UL EARFCN of the aggressor (lower) band (superscript LB) such that </w:t>
            </w:r>
            <w:r w:rsidRPr="00386595">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2" o:title=""/>
                </v:shape>
                <o:OLEObject Type="Embed" ProgID="Equation.3" ShapeID="_x0000_i1025" DrawAspect="Content" ObjectID="_1588588765" r:id="rId13"/>
              </w:object>
            </w:r>
            <w:r w:rsidRPr="00386595">
              <w:rPr>
                <w:rFonts w:cs="Arial"/>
                <w:snapToGrid w:val="0"/>
                <w:lang w:eastAsia="ja-JP"/>
              </w:rPr>
              <w:t xml:space="preserve">in MHz and </w:t>
            </w:r>
            <w:r w:rsidRPr="00386595">
              <w:rPr>
                <w:rFonts w:cs="Arial"/>
                <w:position w:val="-14"/>
                <w:lang w:eastAsia="zh-CN"/>
              </w:rPr>
              <w:object w:dxaOrig="4900" w:dyaOrig="400">
                <v:shape id="_x0000_i1026" type="#_x0000_t75" style="width:204pt;height:16.5pt" o:ole="">
                  <v:imagedata r:id="rId14" o:title=""/>
                </v:shape>
                <o:OLEObject Type="Embed" ProgID="Equation.DSMT4" ShapeID="_x0000_i1026" DrawAspect="Content" ObjectID="_1588588766" r:id="rId15"/>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frequency in the victim (higher) band in MHz and </w:t>
            </w:r>
            <w:r w:rsidRPr="00386595">
              <w:rPr>
                <w:rFonts w:cs="Arial"/>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1A2B15" w:rsidRPr="00386595" w:rsidRDefault="001A2B15"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9</w:t>
            </w:r>
            <w:r w:rsidRPr="00386595">
              <w:rPr>
                <w:rFonts w:cs="Arial"/>
                <w:lang w:eastAsia="ja-JP"/>
              </w:rPr>
              <w:t>:</w:t>
            </w:r>
            <w:r w:rsidRPr="00386595">
              <w:rPr>
                <w:rFonts w:cs="Arial"/>
                <w:lang w:eastAsia="ja-JP"/>
              </w:rPr>
              <w:tab/>
              <w:t xml:space="preserve">The requirements are only applicable to channel bandwidths with a </w:t>
            </w:r>
            <w:r w:rsidRPr="00386595">
              <w:rPr>
                <w:rFonts w:cs="Arial"/>
                <w:snapToGrid w:val="0"/>
                <w:lang w:eastAsia="ja-JP"/>
              </w:rPr>
              <w:t xml:space="preserve">carrier frequency at </w:t>
            </w:r>
            <w:r w:rsidRPr="00386595">
              <w:rPr>
                <w:rFonts w:cs="Arial"/>
                <w:snapToGrid w:val="0"/>
                <w:position w:val="-12"/>
                <w:lang w:eastAsia="ja-JP"/>
              </w:rPr>
              <w:object w:dxaOrig="1560" w:dyaOrig="300">
                <v:shape id="_x0000_i1027" type="#_x0000_t75" style="width:78pt;height:15pt" o:ole="">
                  <v:imagedata r:id="rId18" o:title=""/>
                </v:shape>
                <o:OLEObject Type="Embed" ProgID="Equation.3" ShapeID="_x0000_i1027" DrawAspect="Content" ObjectID="_1588588767" r:id="rId19"/>
              </w:object>
            </w:r>
            <w:r w:rsidRPr="00386595">
              <w:rPr>
                <w:rFonts w:cs="Arial"/>
                <w:lang w:eastAsia="ja-JP"/>
              </w:rPr>
              <w:t xml:space="preserve"> MHz offset from </w:t>
            </w:r>
            <w:r w:rsidRPr="00386595">
              <w:rPr>
                <w:rFonts w:cs="Arial"/>
                <w:snapToGrid w:val="0"/>
                <w:position w:val="-12"/>
                <w:lang w:eastAsia="ja-JP"/>
              </w:rPr>
              <w:object w:dxaOrig="450" w:dyaOrig="300">
                <v:shape id="_x0000_i1028" type="#_x0000_t75" style="width:22.5pt;height:15pt" o:ole="">
                  <v:imagedata r:id="rId20" o:title=""/>
                </v:shape>
                <o:OLEObject Type="Embed" ProgID="Equation.3" ShapeID="_x0000_i1028" DrawAspect="Content" ObjectID="_1588588768" r:id="rId21"/>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29" type="#_x0000_t75" style="width:204pt;height:16.5pt" o:ole="">
                  <v:imagedata r:id="rId14" o:title=""/>
                </v:shape>
                <o:OLEObject Type="Embed" ProgID="Equation.DSMT4" ShapeID="_x0000_i1029" DrawAspect="Content" ObjectID="_1588588769" r:id="rId22"/>
              </w:object>
            </w:r>
            <w:r w:rsidRPr="00386595">
              <w:rPr>
                <w:rFonts w:cs="Arial"/>
                <w:snapToGrid w:val="0"/>
                <w:lang w:eastAsia="ja-JP"/>
              </w:rPr>
              <w:t>, where</w:t>
            </w:r>
            <w:r w:rsidRPr="00386595">
              <w:rPr>
                <w:rFonts w:cs="Arial"/>
                <w:noProof/>
                <w:snapToGrid w:val="0"/>
                <w:position w:val="-12"/>
                <w:lang w:eastAsia="ja-JP"/>
              </w:rPr>
              <w:drawing>
                <wp:inline distT="0" distB="0" distL="0" distR="0">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720" w:dyaOrig="300">
                <v:shape id="_x0000_i1030" type="#_x0000_t75" style="width:36pt;height:15pt" o:ole="">
                  <v:imagedata r:id="rId23" o:title=""/>
                </v:shape>
                <o:OLEObject Type="Embed" ProgID="Equation.3" ShapeID="_x0000_i1030" DrawAspect="Content" ObjectID="_1588588770" r:id="rId24"/>
              </w:object>
            </w:r>
            <w:r w:rsidRPr="00386595">
              <w:rPr>
                <w:rFonts w:cs="Arial"/>
                <w:snapToGrid w:val="0"/>
                <w:lang w:eastAsia="ja-JP"/>
              </w:rPr>
              <w:t>are the channel bandwidths configured in the aggressor (lower) and victim (higher) bands in MHz, respectively.</w:t>
            </w:r>
          </w:p>
          <w:p w:rsidR="001A2B15" w:rsidRPr="00386595" w:rsidRDefault="001A2B15" w:rsidP="00B002B5">
            <w:pPr>
              <w:pStyle w:val="TAN"/>
              <w:rPr>
                <w:rFonts w:cs="Arial"/>
                <w:lang w:eastAsia="zh-CN"/>
              </w:rPr>
            </w:pPr>
            <w:r w:rsidRPr="00386595">
              <w:rPr>
                <w:rFonts w:cs="Arial"/>
                <w:lang w:eastAsia="ja-JP"/>
              </w:rPr>
              <w:t xml:space="preserve">NOTE </w:t>
            </w:r>
            <w:r w:rsidRPr="00386595">
              <w:rPr>
                <w:rFonts w:eastAsia="SimSun" w:cs="Arial"/>
                <w:lang w:eastAsia="zh-CN"/>
              </w:rPr>
              <w:t>10</w:t>
            </w:r>
            <w:r w:rsidRPr="00386595">
              <w:rPr>
                <w:rFonts w:cs="Arial"/>
                <w:lang w:eastAsia="ja-JP"/>
              </w:rPr>
              <w:t>:</w:t>
            </w:r>
            <w:r w:rsidRPr="00386595">
              <w:rPr>
                <w:rFonts w:cs="Arial"/>
                <w:lang w:eastAsia="ja-JP"/>
              </w:rPr>
              <w:tab/>
            </w:r>
            <w:r w:rsidRPr="00386595">
              <w:rPr>
                <w:rFonts w:cs="Arial"/>
                <w:lang w:eastAsia="zh-CN"/>
              </w:rPr>
              <w:t xml:space="preserve">Only applicable for UE supporting inter-band carrier aggregation with uplink in one E-UTRA band and without simultaneous Rx/Tx. </w:t>
            </w:r>
          </w:p>
          <w:p w:rsidR="001A2B15" w:rsidRPr="00386595" w:rsidRDefault="001A2B15" w:rsidP="00B002B5">
            <w:pPr>
              <w:pStyle w:val="TAN"/>
              <w:rPr>
                <w:rFonts w:eastAsia="SimSun" w:cs="Arial"/>
                <w:lang w:eastAsia="zh-CN"/>
              </w:rPr>
            </w:pPr>
            <w:r w:rsidRPr="00386595">
              <w:rPr>
                <w:rFonts w:cs="Arial"/>
              </w:rPr>
              <w:t>NOTE 11:</w:t>
            </w:r>
            <w:r w:rsidRPr="00386595">
              <w:rPr>
                <w:rFonts w:cs="Arial"/>
              </w:rPr>
              <w:tab/>
              <w:t>Void</w:t>
            </w:r>
          </w:p>
          <w:p w:rsidR="001A2B15" w:rsidRPr="00386595" w:rsidRDefault="001A2B15" w:rsidP="00B002B5">
            <w:pPr>
              <w:pStyle w:val="TAN"/>
              <w:rPr>
                <w:rFonts w:eastAsia="SimSun" w:cs="Arial"/>
                <w:lang w:eastAsia="zh-CN"/>
              </w:rPr>
            </w:pPr>
            <w:r w:rsidRPr="00386595">
              <w:rPr>
                <w:rFonts w:cs="Arial"/>
              </w:rPr>
              <w:t>NOTE 1</w:t>
            </w:r>
            <w:r w:rsidRPr="00386595">
              <w:rPr>
                <w:rFonts w:eastAsia="SimSun" w:cs="Arial" w:hint="eastAsia"/>
                <w:lang w:eastAsia="zh-CN"/>
              </w:rPr>
              <w:t>2</w:t>
            </w:r>
            <w:r w:rsidRPr="00386595">
              <w:rPr>
                <w:rFonts w:cs="Arial"/>
              </w:rPr>
              <w:t>:</w:t>
            </w:r>
            <w:r w:rsidRPr="00386595">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86595">
              <w:rPr>
                <w:rFonts w:cs="Arial"/>
              </w:rPr>
              <w:t>MHz.</w:t>
            </w:r>
            <w:proofErr w:type="spellEnd"/>
            <w:r w:rsidRPr="00386595">
              <w:rPr>
                <w:rFonts w:cs="Arial"/>
              </w:rPr>
              <w:t xml:space="preserve"> For each channel bandwidth in Band 3 and Band 41, the requirement applies regardless of channel bandwidth in Band 1.</w:t>
            </w:r>
          </w:p>
          <w:p w:rsidR="001A2B15" w:rsidRPr="00386595" w:rsidRDefault="001A2B15" w:rsidP="00B002B5">
            <w:pPr>
              <w:pStyle w:val="TAN"/>
              <w:rPr>
                <w:rFonts w:eastAsia="SimSun" w:cs="Arial"/>
                <w:lang w:eastAsia="zh-CN"/>
              </w:rPr>
            </w:pPr>
            <w:r w:rsidRPr="00386595">
              <w:rPr>
                <w:rFonts w:cs="Arial"/>
              </w:rPr>
              <w:t>NOTE 1</w:t>
            </w:r>
            <w:r w:rsidRPr="00386595">
              <w:rPr>
                <w:rFonts w:eastAsia="SimSun" w:cs="Arial" w:hint="eastAsia"/>
                <w:lang w:eastAsia="zh-CN"/>
              </w:rPr>
              <w:t>3</w:t>
            </w:r>
            <w:r w:rsidRPr="00386595">
              <w:rPr>
                <w:rFonts w:cs="Arial"/>
              </w:rPr>
              <w:t>:</w:t>
            </w:r>
            <w:r w:rsidRPr="00386595">
              <w:rPr>
                <w:rFonts w:cs="Arial"/>
              </w:rPr>
              <w:tab/>
              <w:t xml:space="preserve">These requirements apply when the uplink is active in Band 1 and the separation between the lower edge of the uplink channel in Band 1 and the upper edge of the downlink channel in Band 3 is </w:t>
            </w:r>
            <w:r w:rsidRPr="00386595">
              <w:rPr>
                <w:rFonts w:cs="Arial" w:hint="eastAsia"/>
              </w:rPr>
              <w:t>≥</w:t>
            </w:r>
            <w:r w:rsidRPr="00386595">
              <w:rPr>
                <w:rFonts w:cs="Arial"/>
              </w:rPr>
              <w:t xml:space="preserve"> 60 </w:t>
            </w:r>
            <w:proofErr w:type="spellStart"/>
            <w:r w:rsidRPr="00386595">
              <w:rPr>
                <w:rFonts w:cs="Arial"/>
              </w:rPr>
              <w:t>MHz.</w:t>
            </w:r>
            <w:proofErr w:type="spellEnd"/>
            <w:r w:rsidRPr="00386595">
              <w:rPr>
                <w:rFonts w:cs="Arial"/>
              </w:rPr>
              <w:t xml:space="preserve"> For each channel bandwidth in Band 3 and Band 41, the requirement applies regardless of channel bandwidth in Band 1.</w:t>
            </w:r>
          </w:p>
          <w:p w:rsidR="001A2B15" w:rsidRPr="00386595" w:rsidRDefault="001A2B15" w:rsidP="00B002B5">
            <w:pPr>
              <w:pStyle w:val="TAN"/>
              <w:rPr>
                <w:rFonts w:cs="Arial"/>
              </w:rPr>
            </w:pPr>
            <w:r w:rsidRPr="00386595">
              <w:rPr>
                <w:rFonts w:cs="Arial"/>
              </w:rPr>
              <w:t>NOTE 1</w:t>
            </w:r>
            <w:r w:rsidRPr="00386595">
              <w:rPr>
                <w:rFonts w:eastAsia="SimSun" w:cs="Arial" w:hint="eastAsia"/>
                <w:lang w:eastAsia="zh-CN"/>
              </w:rPr>
              <w:t>4</w:t>
            </w:r>
            <w:r w:rsidRPr="00386595">
              <w:rPr>
                <w:rFonts w:cs="Arial"/>
              </w:rPr>
              <w:t>:</w:t>
            </w:r>
            <w:r w:rsidRPr="00386595">
              <w:rPr>
                <w:rFonts w:cs="Arial"/>
              </w:rPr>
              <w:tab/>
              <w:t>The B41 requirements also apply to the supported CA_1A-41A.</w:t>
            </w:r>
          </w:p>
          <w:p w:rsidR="001A2B15" w:rsidRPr="00386595" w:rsidRDefault="001A2B15" w:rsidP="00B002B5">
            <w:pPr>
              <w:pStyle w:val="TAN"/>
              <w:rPr>
                <w:rFonts w:cs="Arial"/>
              </w:rPr>
            </w:pPr>
            <w:r w:rsidRPr="00386595">
              <w:rPr>
                <w:rFonts w:cs="Arial"/>
              </w:rPr>
              <w:t>NOTE 1</w:t>
            </w:r>
            <w:r w:rsidRPr="00386595">
              <w:rPr>
                <w:rFonts w:eastAsia="SimSun" w:cs="Arial"/>
                <w:lang w:eastAsia="zh-CN"/>
              </w:rPr>
              <w:t>5</w:t>
            </w:r>
            <w:r w:rsidRPr="00386595">
              <w:rPr>
                <w:rFonts w:cs="Arial"/>
              </w:rPr>
              <w:t>:</w:t>
            </w:r>
            <w:r w:rsidRPr="00386595">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86595">
              <w:rPr>
                <w:rFonts w:cs="Arial"/>
              </w:rPr>
              <w:t>MHz.</w:t>
            </w:r>
            <w:proofErr w:type="spellEnd"/>
            <w:r w:rsidRPr="00386595">
              <w:rPr>
                <w:rFonts w:cs="Arial"/>
              </w:rPr>
              <w:t xml:space="preserve"> For each channel bandwidth other than Band 1, the requirement applies regardless of channel bandwidth in Band 1</w:t>
            </w:r>
          </w:p>
          <w:p w:rsidR="001A2B15" w:rsidRPr="00386595" w:rsidRDefault="001A2B15" w:rsidP="00B002B5">
            <w:pPr>
              <w:pStyle w:val="TAN"/>
              <w:rPr>
                <w:rFonts w:eastAsia="Malgun Gothic" w:cs="Arial"/>
                <w:lang w:eastAsia="ko-KR"/>
              </w:rPr>
            </w:pPr>
            <w:r w:rsidRPr="00386595">
              <w:rPr>
                <w:rFonts w:cs="Arial"/>
              </w:rPr>
              <w:t>NOTE</w:t>
            </w:r>
            <w:r w:rsidRPr="00386595">
              <w:rPr>
                <w:rFonts w:eastAsia="SimSun" w:cs="Arial" w:hint="eastAsia"/>
                <w:lang w:eastAsia="zh-CN"/>
              </w:rPr>
              <w:t xml:space="preserve"> 1</w:t>
            </w:r>
            <w:r w:rsidRPr="00386595">
              <w:rPr>
                <w:rFonts w:cs="Arial"/>
              </w:rPr>
              <w:t>6:</w:t>
            </w:r>
            <w:r w:rsidRPr="00386595">
              <w:rPr>
                <w:rFonts w:cs="Arial"/>
              </w:rPr>
              <w:tab/>
              <w:t xml:space="preserve">These requirements apply when the uplink is active in Band 1 and the separation between the lower edge of the uplink channel in Band 1 and the upper edge of the downlink channel in Band 3 is </w:t>
            </w:r>
            <w:r w:rsidRPr="00386595">
              <w:rPr>
                <w:rFonts w:cs="Arial" w:hint="eastAsia"/>
              </w:rPr>
              <w:t>≥</w:t>
            </w:r>
            <w:r w:rsidRPr="00386595">
              <w:rPr>
                <w:rFonts w:cs="Arial"/>
              </w:rPr>
              <w:t xml:space="preserve"> 60 </w:t>
            </w:r>
            <w:proofErr w:type="spellStart"/>
            <w:r w:rsidRPr="00386595">
              <w:rPr>
                <w:rFonts w:cs="Arial"/>
              </w:rPr>
              <w:t>MHz.</w:t>
            </w:r>
            <w:proofErr w:type="spellEnd"/>
            <w:r w:rsidRPr="00386595">
              <w:rPr>
                <w:rFonts w:cs="Arial"/>
              </w:rPr>
              <w:t xml:space="preserve"> For each channel bandwidth other than Band 1, the requirement applies regardless of channel bandwidth in Band 1.</w:t>
            </w:r>
          </w:p>
          <w:p w:rsidR="001A2B15" w:rsidRPr="00386595" w:rsidRDefault="001A2B15" w:rsidP="00B002B5">
            <w:pPr>
              <w:pStyle w:val="TAN"/>
              <w:rPr>
                <w:lang w:eastAsia="zh-CN"/>
              </w:rPr>
            </w:pPr>
            <w:r w:rsidRPr="00386595">
              <w:rPr>
                <w:rFonts w:hint="eastAsia"/>
                <w:lang w:val="en-US" w:eastAsia="zh-CN"/>
              </w:rPr>
              <w:t xml:space="preserve">NOTE </w:t>
            </w:r>
            <w:r w:rsidRPr="00386595">
              <w:rPr>
                <w:lang w:val="en-US" w:eastAsia="zh-CN"/>
              </w:rPr>
              <w:t>17</w:t>
            </w:r>
            <w:r w:rsidRPr="00386595">
              <w:rPr>
                <w:rFonts w:hint="eastAsia"/>
                <w:lang w:val="en-US" w:eastAsia="zh-CN"/>
              </w:rPr>
              <w:t>:</w:t>
            </w:r>
            <w:r w:rsidRPr="00386595">
              <w:rPr>
                <w:lang w:eastAsia="ko-KR"/>
              </w:rPr>
              <w:t xml:space="preserve"> </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w:t>
            </w:r>
            <w:proofErr w:type="spellStart"/>
            <w:r w:rsidRPr="00386595">
              <w:rPr>
                <w:lang w:eastAsia="ko-KR"/>
              </w:rPr>
              <w:t>MHz</w:t>
            </w:r>
            <w:r w:rsidRPr="00386595">
              <w:rPr>
                <w:rFonts w:hint="eastAsia"/>
                <w:lang w:eastAsia="zh-CN"/>
              </w:rPr>
              <w:t>.</w:t>
            </w:r>
            <w:proofErr w:type="spellEnd"/>
          </w:p>
          <w:p w:rsidR="001A2B15" w:rsidRPr="00386595" w:rsidRDefault="001A2B15" w:rsidP="00B002B5">
            <w:pPr>
              <w:pStyle w:val="TAN"/>
              <w:rPr>
                <w:lang w:eastAsia="zh-CN"/>
              </w:rPr>
            </w:pPr>
            <w:r w:rsidRPr="00386595">
              <w:rPr>
                <w:lang w:eastAsia="ko-KR"/>
              </w:rPr>
              <w:t>NOTE 18:</w:t>
            </w:r>
            <w:r w:rsidRPr="00386595">
              <w:rPr>
                <w:lang w:eastAsia="ko-KR"/>
              </w:rPr>
              <w:tab/>
              <w:t xml:space="preserve">No requirements apply when there is at least one individual RE within the </w:t>
            </w:r>
            <w:r w:rsidRPr="00386595">
              <w:rPr>
                <w:lang w:eastAsia="zh-CN"/>
              </w:rPr>
              <w:t>down</w:t>
            </w:r>
            <w:r w:rsidRPr="00386595">
              <w:rPr>
                <w:lang w:eastAsia="ko-KR"/>
              </w:rPr>
              <w:t xml:space="preserve">link transmission bandwidth of </w:t>
            </w:r>
            <w:r w:rsidRPr="00386595">
              <w:rPr>
                <w:lang w:eastAsia="zh-CN"/>
              </w:rPr>
              <w:t>band5</w:t>
            </w:r>
            <w:r w:rsidRPr="00386595">
              <w:rPr>
                <w:lang w:eastAsia="ko-KR"/>
              </w:rPr>
              <w:t xml:space="preserve"> for which the 3rd </w:t>
            </w:r>
            <w:bookmarkStart w:id="2" w:name="_GoBack"/>
            <w:del w:id="3" w:author="Prashanth Akula" w:date="2018-05-10T10:57:00Z">
              <w:r w:rsidRPr="00386595" w:rsidDel="00BD3FB2">
                <w:rPr>
                  <w:lang w:eastAsia="ko-KR"/>
                </w:rPr>
                <w:delText xml:space="preserve">transmitter </w:delText>
              </w:r>
            </w:del>
            <w:bookmarkEnd w:id="2"/>
            <w:ins w:id="4" w:author="Prashanth Akula" w:date="2018-05-10T10:57:00Z">
              <w:r w:rsidR="00BD3FB2">
                <w:rPr>
                  <w:lang w:eastAsia="ko-KR"/>
                </w:rPr>
                <w:t>receiver</w:t>
              </w:r>
              <w:r w:rsidR="00BD3FB2" w:rsidRPr="00386595">
                <w:rPr>
                  <w:lang w:eastAsia="ko-KR"/>
                </w:rPr>
                <w:t xml:space="preserve"> </w:t>
              </w:r>
            </w:ins>
            <w:r w:rsidRPr="00386595">
              <w:rPr>
                <w:lang w:eastAsia="ko-KR"/>
              </w:rPr>
              <w:t xml:space="preserve">harmonic is within the </w:t>
            </w:r>
            <w:r w:rsidRPr="00386595">
              <w:rPr>
                <w:lang w:eastAsia="zh-CN"/>
              </w:rPr>
              <w:t>up</w:t>
            </w:r>
            <w:r w:rsidRPr="00386595">
              <w:rPr>
                <w:lang w:eastAsia="ko-KR"/>
              </w:rPr>
              <w:t>link transmission bandwidth of band</w:t>
            </w:r>
            <w:r w:rsidRPr="00386595">
              <w:rPr>
                <w:lang w:eastAsia="zh-CN"/>
              </w:rPr>
              <w:t>41</w:t>
            </w:r>
            <w:r w:rsidRPr="00386595">
              <w:rPr>
                <w:lang w:eastAsia="ko-KR"/>
              </w:rPr>
              <w:t>. The reference sensitivity is only verified when this is not the case (the requirements specified in clause 7.3.1 apply).</w:t>
            </w:r>
          </w:p>
          <w:p w:rsidR="001A2B15" w:rsidRPr="00386595" w:rsidRDefault="001A2B15" w:rsidP="00B002B5">
            <w:pPr>
              <w:pStyle w:val="TAN"/>
              <w:rPr>
                <w:rFonts w:eastAsia="SimSun"/>
                <w:lang w:eastAsia="zh-CN"/>
              </w:rPr>
            </w:pPr>
            <w:r w:rsidRPr="00386595">
              <w:rPr>
                <w:lang w:eastAsia="ja-JP"/>
              </w:rPr>
              <w:t>NOTE 1</w:t>
            </w:r>
            <w:r w:rsidRPr="00386595">
              <w:rPr>
                <w:lang w:eastAsia="zh-CN"/>
              </w:rPr>
              <w:t>9</w:t>
            </w:r>
            <w:r w:rsidRPr="00386595">
              <w:rPr>
                <w:lang w:eastAsia="ja-JP"/>
              </w:rPr>
              <w:t>:</w:t>
            </w:r>
            <w:r w:rsidRPr="00386595">
              <w:rPr>
                <w:lang w:eastAsia="ja-JP"/>
              </w:rPr>
              <w:tab/>
              <w:t>Applicable for the operations with 2 or 4 antenna ports supported in the band with carrier aggregation configured</w:t>
            </w:r>
            <w:r w:rsidRPr="00386595">
              <w:rPr>
                <w:rFonts w:hint="eastAsia"/>
                <w:lang w:eastAsia="ja-JP"/>
              </w:rPr>
              <w:t>.</w:t>
            </w:r>
          </w:p>
        </w:tc>
      </w:tr>
    </w:tbl>
    <w:p w:rsidR="00807316" w:rsidRPr="001A2B15" w:rsidRDefault="001A2B15">
      <w:pPr>
        <w:rPr>
          <w:b/>
          <w:noProof/>
          <w:color w:val="FF0000"/>
          <w:sz w:val="40"/>
        </w:rPr>
      </w:pPr>
      <w:r w:rsidRPr="001A2B15">
        <w:rPr>
          <w:b/>
          <w:noProof/>
          <w:color w:val="FF0000"/>
          <w:sz w:val="40"/>
        </w:rPr>
        <w:lastRenderedPageBreak/>
        <w:t>&lt;End of Changes&gt;</w:t>
      </w:r>
    </w:p>
    <w:sectPr w:rsidR="00807316" w:rsidRPr="001A2B1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D4A" w:rsidRDefault="00DF1D4A">
      <w:r>
        <w:separator/>
      </w:r>
    </w:p>
  </w:endnote>
  <w:endnote w:type="continuationSeparator" w:id="0">
    <w:p w:rsidR="00DF1D4A" w:rsidRDefault="00DF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D4A" w:rsidRDefault="00DF1D4A">
      <w:r>
        <w:separator/>
      </w:r>
    </w:p>
  </w:footnote>
  <w:footnote w:type="continuationSeparator" w:id="0">
    <w:p w:rsidR="00DF1D4A" w:rsidRDefault="00DF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F408C4">
      <w:fldChar w:fldCharType="begin"/>
    </w:r>
    <w:r w:rsidR="00F408C4">
      <w:instrText>PAGE</w:instrText>
    </w:r>
    <w:r w:rsidR="00F408C4">
      <w:fldChar w:fldCharType="separate"/>
    </w:r>
    <w:r>
      <w:rPr>
        <w:noProof/>
      </w:rPr>
      <w:t>1</w:t>
    </w:r>
    <w:r w:rsidR="00F408C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2B15"/>
    <w:rsid w:val="001A7B60"/>
    <w:rsid w:val="001B52F0"/>
    <w:rsid w:val="001B7A65"/>
    <w:rsid w:val="001E41F3"/>
    <w:rsid w:val="0026004D"/>
    <w:rsid w:val="002640DD"/>
    <w:rsid w:val="00275D12"/>
    <w:rsid w:val="00284FEB"/>
    <w:rsid w:val="002860C4"/>
    <w:rsid w:val="002B5741"/>
    <w:rsid w:val="003037DF"/>
    <w:rsid w:val="00305409"/>
    <w:rsid w:val="00353794"/>
    <w:rsid w:val="003609EF"/>
    <w:rsid w:val="0036231A"/>
    <w:rsid w:val="003E1A36"/>
    <w:rsid w:val="00410371"/>
    <w:rsid w:val="004242F1"/>
    <w:rsid w:val="004B75B7"/>
    <w:rsid w:val="0051580D"/>
    <w:rsid w:val="00547111"/>
    <w:rsid w:val="00592D74"/>
    <w:rsid w:val="005E2C44"/>
    <w:rsid w:val="00621188"/>
    <w:rsid w:val="006257ED"/>
    <w:rsid w:val="0064348A"/>
    <w:rsid w:val="00695808"/>
    <w:rsid w:val="006B46FB"/>
    <w:rsid w:val="006E21FB"/>
    <w:rsid w:val="00792342"/>
    <w:rsid w:val="007977A8"/>
    <w:rsid w:val="007B512A"/>
    <w:rsid w:val="007C2097"/>
    <w:rsid w:val="007D6A07"/>
    <w:rsid w:val="007F7259"/>
    <w:rsid w:val="00807316"/>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4935"/>
    <w:rsid w:val="00BB5DFC"/>
    <w:rsid w:val="00BD279D"/>
    <w:rsid w:val="00BD3FB2"/>
    <w:rsid w:val="00BD6BB8"/>
    <w:rsid w:val="00C66BA2"/>
    <w:rsid w:val="00C95985"/>
    <w:rsid w:val="00CC5026"/>
    <w:rsid w:val="00D03F9A"/>
    <w:rsid w:val="00D06D51"/>
    <w:rsid w:val="00D11735"/>
    <w:rsid w:val="00D24991"/>
    <w:rsid w:val="00D50255"/>
    <w:rsid w:val="00DE34CF"/>
    <w:rsid w:val="00DF1D4A"/>
    <w:rsid w:val="00E13F3D"/>
    <w:rsid w:val="00E724E1"/>
    <w:rsid w:val="00EE7D7C"/>
    <w:rsid w:val="00F25D98"/>
    <w:rsid w:val="00F300FB"/>
    <w:rsid w:val="00F408C4"/>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7DF9"/>
  <w15:docId w15:val="{621E23D8-C749-4261-9AC4-79B0D927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4348A"/>
    <w:rPr>
      <w:rFonts w:ascii="Arial" w:hAnsi="Arial"/>
      <w:lang w:val="en-GB" w:eastAsia="en-US"/>
    </w:rPr>
  </w:style>
  <w:style w:type="character" w:customStyle="1" w:styleId="THChar">
    <w:name w:val="TH Char"/>
    <w:link w:val="TH"/>
    <w:rsid w:val="00353794"/>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A2B1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A2B1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2B1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A2B1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A2B15"/>
    <w:rPr>
      <w:rFonts w:ascii="Arial" w:hAnsi="Arial"/>
      <w:sz w:val="22"/>
      <w:lang w:val="en-GB" w:eastAsia="en-US"/>
    </w:rPr>
  </w:style>
  <w:style w:type="character" w:customStyle="1" w:styleId="H6Char">
    <w:name w:val="H6 Char"/>
    <w:link w:val="H6"/>
    <w:rsid w:val="001A2B15"/>
    <w:rPr>
      <w:rFonts w:ascii="Arial" w:hAnsi="Arial"/>
      <w:lang w:val="en-GB" w:eastAsia="en-US"/>
    </w:rPr>
  </w:style>
  <w:style w:type="character" w:customStyle="1" w:styleId="Heading6Char">
    <w:name w:val="Heading 6 Char"/>
    <w:aliases w:val="T1 Char4,Header 6 Char"/>
    <w:basedOn w:val="H6Char"/>
    <w:link w:val="Heading6"/>
    <w:rsid w:val="001A2B1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A2B15"/>
    <w:rPr>
      <w:rFonts w:ascii="Arial" w:hAnsi="Arial"/>
      <w:b/>
      <w:noProof/>
      <w:sz w:val="18"/>
      <w:lang w:val="en-GB" w:eastAsia="en-US"/>
    </w:rPr>
  </w:style>
  <w:style w:type="character" w:customStyle="1" w:styleId="NOChar">
    <w:name w:val="NO Char"/>
    <w:link w:val="NO"/>
    <w:rsid w:val="001A2B15"/>
    <w:rPr>
      <w:rFonts w:ascii="Times New Roman" w:hAnsi="Times New Roman"/>
      <w:lang w:val="en-GB" w:eastAsia="en-US"/>
    </w:rPr>
  </w:style>
  <w:style w:type="character" w:customStyle="1" w:styleId="TALCar">
    <w:name w:val="TAL Car"/>
    <w:link w:val="TAL"/>
    <w:rsid w:val="001A2B15"/>
    <w:rPr>
      <w:rFonts w:ascii="Arial" w:hAnsi="Arial"/>
      <w:sz w:val="18"/>
      <w:lang w:val="en-GB" w:eastAsia="en-US"/>
    </w:rPr>
  </w:style>
  <w:style w:type="character" w:customStyle="1" w:styleId="TACChar">
    <w:name w:val="TAC Char"/>
    <w:link w:val="TAC"/>
    <w:rsid w:val="001A2B15"/>
    <w:rPr>
      <w:rFonts w:ascii="Arial" w:hAnsi="Arial"/>
      <w:sz w:val="18"/>
      <w:lang w:val="en-GB" w:eastAsia="en-US"/>
    </w:rPr>
  </w:style>
  <w:style w:type="character" w:customStyle="1" w:styleId="TAHCar">
    <w:name w:val="TAH Car"/>
    <w:link w:val="TAH"/>
    <w:rsid w:val="001A2B15"/>
    <w:rPr>
      <w:rFonts w:ascii="Arial" w:hAnsi="Arial"/>
      <w:b/>
      <w:sz w:val="18"/>
      <w:lang w:val="en-GB" w:eastAsia="en-US"/>
    </w:rPr>
  </w:style>
  <w:style w:type="character" w:customStyle="1" w:styleId="EXChar">
    <w:name w:val="EX Char"/>
    <w:link w:val="EX"/>
    <w:rsid w:val="001A2B15"/>
    <w:rPr>
      <w:rFonts w:ascii="Times New Roman" w:hAnsi="Times New Roman"/>
      <w:lang w:val="en-GB" w:eastAsia="en-US"/>
    </w:rPr>
  </w:style>
  <w:style w:type="character" w:customStyle="1" w:styleId="TANChar">
    <w:name w:val="TAN Char"/>
    <w:basedOn w:val="TALCar"/>
    <w:link w:val="TAN"/>
    <w:rsid w:val="001A2B15"/>
    <w:rPr>
      <w:rFonts w:ascii="Arial" w:hAnsi="Arial"/>
      <w:sz w:val="18"/>
      <w:lang w:val="en-GB" w:eastAsia="en-US"/>
    </w:rPr>
  </w:style>
  <w:style w:type="character" w:customStyle="1" w:styleId="TFChar">
    <w:name w:val="TF Char"/>
    <w:link w:val="TF"/>
    <w:rsid w:val="001A2B15"/>
    <w:rPr>
      <w:rFonts w:ascii="Arial" w:hAnsi="Arial"/>
      <w:b/>
      <w:lang w:val="en-GB" w:eastAsia="en-US"/>
    </w:rPr>
  </w:style>
  <w:style w:type="paragraph" w:styleId="IndexHeading">
    <w:name w:val="index heading"/>
    <w:basedOn w:val="Normal"/>
    <w:next w:val="Normal"/>
    <w:rsid w:val="001A2B1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A2B15"/>
    <w:rPr>
      <w:rFonts w:ascii="Tahoma" w:hAnsi="Tahoma" w:cs="Tahoma"/>
      <w:shd w:val="clear" w:color="auto" w:fill="000080"/>
      <w:lang w:val="en-GB" w:eastAsia="en-US"/>
    </w:rPr>
  </w:style>
  <w:style w:type="paragraph" w:styleId="PlainText">
    <w:name w:val="Plain Text"/>
    <w:basedOn w:val="Normal"/>
    <w:link w:val="PlainTextChar"/>
    <w:rsid w:val="001A2B1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A2B1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A2B1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A2B1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A2B15"/>
    <w:rPr>
      <w:rFonts w:ascii="Times New Roman" w:eastAsia="Malgun Gothic" w:hAnsi="Times New Roman"/>
      <w:lang w:val="en-GB" w:eastAsia="ja-JP"/>
    </w:rPr>
  </w:style>
  <w:style w:type="character" w:customStyle="1" w:styleId="CommentTextChar">
    <w:name w:val="Comment Text Char"/>
    <w:link w:val="CommentText"/>
    <w:semiHidden/>
    <w:rsid w:val="001A2B15"/>
    <w:rPr>
      <w:rFonts w:ascii="Times New Roman" w:hAnsi="Times New Roman"/>
      <w:lang w:val="en-GB" w:eastAsia="en-US"/>
    </w:rPr>
  </w:style>
  <w:style w:type="paragraph" w:customStyle="1" w:styleId="TableText">
    <w:name w:val="TableText"/>
    <w:basedOn w:val="BodyTextIndent"/>
    <w:rsid w:val="001A2B15"/>
    <w:pPr>
      <w:keepNext/>
      <w:keepLines/>
      <w:widowControl/>
      <w:ind w:left="0"/>
      <w:jc w:val="center"/>
    </w:pPr>
    <w:rPr>
      <w:sz w:val="20"/>
      <w:lang w:eastAsia="en-US"/>
    </w:rPr>
  </w:style>
  <w:style w:type="paragraph" w:styleId="BodyTextIndent">
    <w:name w:val="Body Text Indent"/>
    <w:basedOn w:val="Normal"/>
    <w:link w:val="BodyTextIndentChar"/>
    <w:rsid w:val="001A2B1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A2B1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A2B1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A2B15"/>
    <w:rPr>
      <w:rFonts w:ascii="Times New Roman" w:eastAsia="Malgun Gothic" w:hAnsi="Times New Roman"/>
      <w:i/>
      <w:lang w:val="en-GB" w:eastAsia="x-none"/>
    </w:rPr>
  </w:style>
  <w:style w:type="paragraph" w:styleId="BodyText3">
    <w:name w:val="Body Text 3"/>
    <w:basedOn w:val="Normal"/>
    <w:link w:val="BodyText3Char"/>
    <w:rsid w:val="001A2B1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A2B15"/>
    <w:rPr>
      <w:rFonts w:ascii="Times New Roman" w:eastAsia="Osaka" w:hAnsi="Times New Roman"/>
      <w:color w:val="000000"/>
      <w:lang w:val="en-GB" w:eastAsia="x-none"/>
    </w:rPr>
  </w:style>
  <w:style w:type="character" w:styleId="PageNumber">
    <w:name w:val="page number"/>
    <w:basedOn w:val="DefaultParagraphFont"/>
    <w:rsid w:val="001A2B15"/>
  </w:style>
  <w:style w:type="table" w:styleId="TableGrid">
    <w:name w:val="Table Grid"/>
    <w:basedOn w:val="TableNormal"/>
    <w:uiPriority w:val="39"/>
    <w:rsid w:val="001A2B1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A2B15"/>
    <w:rPr>
      <w:rFonts w:ascii="Tahoma" w:hAnsi="Tahoma" w:cs="Tahoma"/>
      <w:sz w:val="16"/>
      <w:szCs w:val="16"/>
      <w:lang w:val="en-GB" w:eastAsia="en-US"/>
    </w:rPr>
  </w:style>
  <w:style w:type="paragraph" w:customStyle="1" w:styleId="CharCharCharCharChar">
    <w:name w:val="Char Char Char Char Char"/>
    <w:semiHidden/>
    <w:rsid w:val="001A2B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2B15"/>
  </w:style>
  <w:style w:type="paragraph" w:customStyle="1" w:styleId="CharChar">
    <w:name w:val="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2B15"/>
    <w:rPr>
      <w:lang w:val="en-GB" w:eastAsia="ja-JP" w:bidi="ar-SA"/>
    </w:rPr>
  </w:style>
  <w:style w:type="paragraph" w:customStyle="1" w:styleId="1Char">
    <w:name w:val="(文字) (文字)1 Char (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2B1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2B15"/>
    <w:rPr>
      <w:rFonts w:eastAsia="MS Mincho"/>
      <w:lang w:val="en-GB" w:eastAsia="en-US" w:bidi="ar-SA"/>
    </w:rPr>
  </w:style>
  <w:style w:type="paragraph" w:customStyle="1" w:styleId="1CharChar">
    <w:name w:val="(文字) (文字)1 Char (文字) (文字)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2B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2B15"/>
    <w:rPr>
      <w:lang w:val="en-GB" w:eastAsia="ja-JP" w:bidi="ar-SA"/>
    </w:rPr>
  </w:style>
  <w:style w:type="paragraph" w:styleId="ListParagraph">
    <w:name w:val="List Paragraph"/>
    <w:basedOn w:val="Normal"/>
    <w:uiPriority w:val="34"/>
    <w:qFormat/>
    <w:rsid w:val="001A2B1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A2B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2B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B15"/>
    <w:rPr>
      <w:rFonts w:ascii="Arial" w:hAnsi="Arial"/>
      <w:sz w:val="32"/>
      <w:lang w:val="en-GB" w:eastAsia="ja-JP" w:bidi="ar-SA"/>
    </w:rPr>
  </w:style>
  <w:style w:type="character" w:customStyle="1" w:styleId="CharChar4">
    <w:name w:val="Char Char4"/>
    <w:rsid w:val="001A2B15"/>
    <w:rPr>
      <w:rFonts w:ascii="Courier New" w:hAnsi="Courier New"/>
      <w:lang w:val="nb-NO" w:eastAsia="ja-JP" w:bidi="ar-SA"/>
    </w:rPr>
  </w:style>
  <w:style w:type="character" w:customStyle="1" w:styleId="AndreaLeonardi">
    <w:name w:val="Andrea Leonardi"/>
    <w:semiHidden/>
    <w:rsid w:val="001A2B15"/>
    <w:rPr>
      <w:rFonts w:ascii="Arial" w:hAnsi="Arial" w:cs="Arial"/>
      <w:color w:val="auto"/>
      <w:sz w:val="20"/>
      <w:szCs w:val="20"/>
    </w:rPr>
  </w:style>
  <w:style w:type="character" w:customStyle="1" w:styleId="NOCharChar">
    <w:name w:val="NO Char Char"/>
    <w:rsid w:val="001A2B15"/>
    <w:rPr>
      <w:lang w:val="en-GB" w:eastAsia="en-US" w:bidi="ar-SA"/>
    </w:rPr>
  </w:style>
  <w:style w:type="paragraph" w:styleId="NormalWeb">
    <w:name w:val="Normal (Web)"/>
    <w:basedOn w:val="Normal"/>
    <w:uiPriority w:val="99"/>
    <w:rsid w:val="001A2B15"/>
    <w:pPr>
      <w:spacing w:before="100" w:beforeAutospacing="1" w:after="100" w:afterAutospacing="1"/>
    </w:pPr>
    <w:rPr>
      <w:rFonts w:eastAsia="Arial Unicode MS"/>
      <w:sz w:val="24"/>
      <w:szCs w:val="24"/>
      <w:lang w:eastAsia="ko-KR"/>
    </w:rPr>
  </w:style>
  <w:style w:type="character" w:customStyle="1" w:styleId="NOZchn">
    <w:name w:val="NO Zchn"/>
    <w:rsid w:val="001A2B15"/>
    <w:rPr>
      <w:lang w:val="en-GB" w:eastAsia="en-US" w:bidi="ar-SA"/>
    </w:rPr>
  </w:style>
  <w:style w:type="character" w:customStyle="1" w:styleId="Heading1Char">
    <w:name w:val="Heading 1 Char"/>
    <w:rsid w:val="001A2B15"/>
    <w:rPr>
      <w:rFonts w:ascii="Arial" w:hAnsi="Arial"/>
      <w:sz w:val="36"/>
      <w:lang w:val="en-GB" w:eastAsia="en-US" w:bidi="ar-SA"/>
    </w:rPr>
  </w:style>
  <w:style w:type="character" w:customStyle="1" w:styleId="TACCar">
    <w:name w:val="TAC Car"/>
    <w:rsid w:val="001A2B15"/>
    <w:rPr>
      <w:rFonts w:ascii="Arial" w:hAnsi="Arial"/>
      <w:sz w:val="18"/>
      <w:lang w:val="en-GB" w:eastAsia="ja-JP" w:bidi="ar-SA"/>
    </w:rPr>
  </w:style>
  <w:style w:type="character" w:customStyle="1" w:styleId="TAL0">
    <w:name w:val="TAL (文字)"/>
    <w:rsid w:val="001A2B15"/>
    <w:rPr>
      <w:rFonts w:ascii="Arial" w:hAnsi="Arial"/>
      <w:sz w:val="18"/>
      <w:lang w:val="en-GB" w:eastAsia="ja-JP" w:bidi="ar-SA"/>
    </w:rPr>
  </w:style>
  <w:style w:type="paragraph" w:customStyle="1" w:styleId="CharCharCharCharCharChar">
    <w:name w:val="Char Char Char Char Char Char"/>
    <w:semiHidden/>
    <w:rsid w:val="001A2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2B15"/>
    <w:rPr>
      <w:rFonts w:ascii="Arial" w:hAnsi="Arial"/>
      <w:lang w:val="en-GB" w:eastAsia="en-US"/>
    </w:rPr>
  </w:style>
  <w:style w:type="character" w:customStyle="1" w:styleId="T1Char1">
    <w:name w:val="T1 Char1"/>
    <w:aliases w:val="Header 6 Char Char1"/>
    <w:basedOn w:val="H6Char"/>
    <w:rsid w:val="001A2B1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2B1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2B1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2B15"/>
    <w:rPr>
      <w:rFonts w:ascii="Arial" w:eastAsia="MS Mincho" w:hAnsi="Arial"/>
      <w:sz w:val="22"/>
      <w:lang w:val="en-GB" w:eastAsia="en-US" w:bidi="ar-SA"/>
    </w:rPr>
  </w:style>
  <w:style w:type="paragraph" w:customStyle="1" w:styleId="CarCar">
    <w:name w:val="Car C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2B1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2B15"/>
    <w:rPr>
      <w:rFonts w:ascii="Arial" w:hAnsi="Arial"/>
      <w:sz w:val="36"/>
      <w:lang w:val="en-GB" w:eastAsia="en-US" w:bidi="ar-SA"/>
    </w:rPr>
  </w:style>
  <w:style w:type="paragraph" w:customStyle="1" w:styleId="ZchnZchn1">
    <w:name w:val="Zchn Zchn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2B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2B15"/>
    <w:rPr>
      <w:rFonts w:ascii="Arial" w:hAnsi="Arial"/>
      <w:sz w:val="32"/>
      <w:lang w:val="en-GB" w:eastAsia="en-US" w:bidi="ar-SA"/>
    </w:rPr>
  </w:style>
  <w:style w:type="paragraph" w:customStyle="1" w:styleId="2">
    <w:name w:val="(文字) (文字)2"/>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B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2B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2B1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2B15"/>
    <w:rPr>
      <w:rFonts w:ascii="Arial" w:eastAsia="Batang" w:hAnsi="Arial" w:cs="Times New Roman"/>
      <w:b/>
      <w:bCs/>
      <w:i/>
      <w:iCs/>
      <w:sz w:val="28"/>
      <w:szCs w:val="28"/>
      <w:lang w:val="en-GB" w:eastAsia="en-US" w:bidi="ar-SA"/>
    </w:rPr>
  </w:style>
  <w:style w:type="paragraph" w:customStyle="1" w:styleId="3">
    <w:name w:val="(文字) (文字)3"/>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2B15"/>
    <w:rPr>
      <w:rFonts w:ascii="Arial" w:hAnsi="Arial"/>
      <w:lang w:val="en-GB" w:eastAsia="en-US"/>
    </w:rPr>
  </w:style>
  <w:style w:type="paragraph" w:customStyle="1" w:styleId="1">
    <w:name w:val="(文字) (文字)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A2B15"/>
    <w:rPr>
      <w:rFonts w:ascii="Times New Roman" w:eastAsia="Batang" w:hAnsi="Times New Roman"/>
      <w:lang w:val="en-GB" w:eastAsia="en-US"/>
    </w:rPr>
  </w:style>
  <w:style w:type="paragraph" w:styleId="BodyTextIndent2">
    <w:name w:val="Body Text Indent 2"/>
    <w:basedOn w:val="Normal"/>
    <w:link w:val="BodyTextIndent2Char"/>
    <w:rsid w:val="001A2B1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A2B15"/>
    <w:rPr>
      <w:rFonts w:ascii="Times New Roman" w:eastAsia="MS Mincho" w:hAnsi="Times New Roman"/>
      <w:lang w:val="en-GB" w:eastAsia="en-GB"/>
    </w:rPr>
  </w:style>
  <w:style w:type="paragraph" w:styleId="NormalIndent">
    <w:name w:val="Normal Indent"/>
    <w:basedOn w:val="Normal"/>
    <w:rsid w:val="001A2B15"/>
    <w:pPr>
      <w:spacing w:after="0"/>
      <w:ind w:left="851"/>
    </w:pPr>
    <w:rPr>
      <w:rFonts w:eastAsia="MS Mincho"/>
      <w:lang w:val="it-IT" w:eastAsia="en-GB"/>
    </w:rPr>
  </w:style>
  <w:style w:type="paragraph" w:styleId="ListNumber5">
    <w:name w:val="List Number 5"/>
    <w:basedOn w:val="Normal"/>
    <w:rsid w:val="001A2B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2B1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2B1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A2B15"/>
    <w:rPr>
      <w:b/>
      <w:bCs/>
    </w:rPr>
  </w:style>
  <w:style w:type="character" w:customStyle="1" w:styleId="CharChar7">
    <w:name w:val="Char Char7"/>
    <w:semiHidden/>
    <w:rsid w:val="001A2B15"/>
    <w:rPr>
      <w:rFonts w:ascii="Tahoma" w:hAnsi="Tahoma" w:cs="Tahoma"/>
      <w:shd w:val="clear" w:color="auto" w:fill="000080"/>
      <w:lang w:val="en-GB" w:eastAsia="en-US"/>
    </w:rPr>
  </w:style>
  <w:style w:type="character" w:customStyle="1" w:styleId="ZchnZchn5">
    <w:name w:val="Zchn Zchn5"/>
    <w:rsid w:val="001A2B15"/>
    <w:rPr>
      <w:rFonts w:ascii="Courier New" w:eastAsia="Batang" w:hAnsi="Courier New"/>
      <w:lang w:val="nb-NO" w:eastAsia="en-US" w:bidi="ar-SA"/>
    </w:rPr>
  </w:style>
  <w:style w:type="character" w:customStyle="1" w:styleId="CharChar10">
    <w:name w:val="Char Char10"/>
    <w:semiHidden/>
    <w:rsid w:val="001A2B15"/>
    <w:rPr>
      <w:rFonts w:ascii="Times New Roman" w:hAnsi="Times New Roman"/>
      <w:lang w:val="en-GB" w:eastAsia="en-US"/>
    </w:rPr>
  </w:style>
  <w:style w:type="character" w:customStyle="1" w:styleId="CharChar9">
    <w:name w:val="Char Char9"/>
    <w:semiHidden/>
    <w:rsid w:val="001A2B15"/>
    <w:rPr>
      <w:rFonts w:ascii="Tahoma" w:hAnsi="Tahoma" w:cs="Tahoma"/>
      <w:sz w:val="16"/>
      <w:szCs w:val="16"/>
      <w:lang w:val="en-GB" w:eastAsia="en-US"/>
    </w:rPr>
  </w:style>
  <w:style w:type="character" w:customStyle="1" w:styleId="CharChar8">
    <w:name w:val="Char Char8"/>
    <w:semiHidden/>
    <w:rsid w:val="001A2B15"/>
    <w:rPr>
      <w:rFonts w:ascii="Times New Roman" w:hAnsi="Times New Roman"/>
      <w:b/>
      <w:bCs/>
      <w:lang w:val="en-GB" w:eastAsia="en-US"/>
    </w:rPr>
  </w:style>
  <w:style w:type="paragraph" w:customStyle="1" w:styleId="a0">
    <w:name w:val="修订"/>
    <w:hidden/>
    <w:semiHidden/>
    <w:rsid w:val="001A2B15"/>
    <w:rPr>
      <w:rFonts w:ascii="Times New Roman" w:eastAsia="Batang" w:hAnsi="Times New Roman"/>
      <w:lang w:val="en-GB" w:eastAsia="en-US"/>
    </w:rPr>
  </w:style>
  <w:style w:type="paragraph" w:styleId="EndnoteText">
    <w:name w:val="endnote text"/>
    <w:basedOn w:val="Normal"/>
    <w:link w:val="EndnoteTextChar"/>
    <w:rsid w:val="001A2B15"/>
    <w:pPr>
      <w:snapToGrid w:val="0"/>
    </w:pPr>
    <w:rPr>
      <w:rFonts w:eastAsia="SimSun"/>
      <w:lang w:eastAsia="x-none"/>
    </w:rPr>
  </w:style>
  <w:style w:type="character" w:customStyle="1" w:styleId="EndnoteTextChar">
    <w:name w:val="Endnote Text Char"/>
    <w:basedOn w:val="DefaultParagraphFont"/>
    <w:link w:val="EndnoteText"/>
    <w:rsid w:val="001A2B15"/>
    <w:rPr>
      <w:rFonts w:ascii="Times New Roman" w:eastAsia="SimSun" w:hAnsi="Times New Roman"/>
      <w:lang w:val="en-GB" w:eastAsia="x-none"/>
    </w:rPr>
  </w:style>
  <w:style w:type="character" w:styleId="EndnoteReference">
    <w:name w:val="endnote reference"/>
    <w:rsid w:val="001A2B15"/>
    <w:rPr>
      <w:vertAlign w:val="superscript"/>
    </w:rPr>
  </w:style>
  <w:style w:type="character" w:customStyle="1" w:styleId="btChar3">
    <w:name w:val="bt Char3"/>
    <w:rsid w:val="001A2B15"/>
    <w:rPr>
      <w:lang w:val="en-GB" w:eastAsia="ja-JP" w:bidi="ar-SA"/>
    </w:rPr>
  </w:style>
  <w:style w:type="paragraph" w:styleId="Title">
    <w:name w:val="Title"/>
    <w:basedOn w:val="Normal"/>
    <w:next w:val="Normal"/>
    <w:link w:val="TitleChar"/>
    <w:qFormat/>
    <w:rsid w:val="001A2B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A2B15"/>
    <w:rPr>
      <w:rFonts w:ascii="Courier New" w:eastAsia="Malgun Gothic" w:hAnsi="Courier New"/>
      <w:lang w:val="nb-NO" w:eastAsia="x-none"/>
    </w:rPr>
  </w:style>
  <w:style w:type="paragraph" w:customStyle="1" w:styleId="FL">
    <w:name w:val="FL"/>
    <w:basedOn w:val="Normal"/>
    <w:rsid w:val="001A2B1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A2B15"/>
    <w:rPr>
      <w:rFonts w:ascii="Arial" w:hAnsi="Arial"/>
      <w:sz w:val="22"/>
      <w:lang w:val="en-GB" w:eastAsia="ja-JP" w:bidi="ar-SA"/>
    </w:rPr>
  </w:style>
  <w:style w:type="character" w:customStyle="1" w:styleId="B1Char">
    <w:name w:val="B1 Char"/>
    <w:link w:val="B1"/>
    <w:rsid w:val="001A2B15"/>
    <w:rPr>
      <w:rFonts w:ascii="Times New Roman" w:hAnsi="Times New Roman"/>
      <w:lang w:val="en-GB" w:eastAsia="en-US"/>
    </w:rPr>
  </w:style>
  <w:style w:type="paragraph" w:styleId="Date">
    <w:name w:val="Date"/>
    <w:basedOn w:val="Normal"/>
    <w:next w:val="Normal"/>
    <w:link w:val="DateChar"/>
    <w:rsid w:val="001A2B1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A2B1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A2B1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A2B1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2B15"/>
    <w:rPr>
      <w:rFonts w:ascii="Arial" w:hAnsi="Arial"/>
      <w:sz w:val="24"/>
      <w:lang w:val="en-GB"/>
    </w:rPr>
  </w:style>
  <w:style w:type="paragraph" w:customStyle="1" w:styleId="AutoCorrect">
    <w:name w:val="AutoCorrect"/>
    <w:rsid w:val="001A2B15"/>
    <w:rPr>
      <w:rFonts w:ascii="Times New Roman" w:eastAsia="Malgun Gothic" w:hAnsi="Times New Roman"/>
      <w:sz w:val="24"/>
      <w:szCs w:val="24"/>
      <w:lang w:val="en-GB" w:eastAsia="ko-KR"/>
    </w:rPr>
  </w:style>
  <w:style w:type="paragraph" w:customStyle="1" w:styleId="-PAGE-">
    <w:name w:val="- PAGE -"/>
    <w:rsid w:val="001A2B15"/>
    <w:rPr>
      <w:rFonts w:ascii="Times New Roman" w:eastAsia="Malgun Gothic" w:hAnsi="Times New Roman"/>
      <w:sz w:val="24"/>
      <w:szCs w:val="24"/>
      <w:lang w:val="en-GB" w:eastAsia="ko-KR"/>
    </w:rPr>
  </w:style>
  <w:style w:type="paragraph" w:customStyle="1" w:styleId="PageXofY">
    <w:name w:val="Page X of Y"/>
    <w:rsid w:val="001A2B15"/>
    <w:rPr>
      <w:rFonts w:ascii="Times New Roman" w:eastAsia="Malgun Gothic" w:hAnsi="Times New Roman"/>
      <w:sz w:val="24"/>
      <w:szCs w:val="24"/>
      <w:lang w:val="en-GB" w:eastAsia="ko-KR"/>
    </w:rPr>
  </w:style>
  <w:style w:type="paragraph" w:customStyle="1" w:styleId="Createdby">
    <w:name w:val="Created by"/>
    <w:rsid w:val="001A2B15"/>
    <w:rPr>
      <w:rFonts w:ascii="Times New Roman" w:eastAsia="Malgun Gothic" w:hAnsi="Times New Roman"/>
      <w:sz w:val="24"/>
      <w:szCs w:val="24"/>
      <w:lang w:val="en-GB" w:eastAsia="ko-KR"/>
    </w:rPr>
  </w:style>
  <w:style w:type="paragraph" w:customStyle="1" w:styleId="Createdon">
    <w:name w:val="Created on"/>
    <w:rsid w:val="001A2B15"/>
    <w:rPr>
      <w:rFonts w:ascii="Times New Roman" w:eastAsia="Malgun Gothic" w:hAnsi="Times New Roman"/>
      <w:sz w:val="24"/>
      <w:szCs w:val="24"/>
      <w:lang w:val="en-GB" w:eastAsia="ko-KR"/>
    </w:rPr>
  </w:style>
  <w:style w:type="paragraph" w:customStyle="1" w:styleId="Lastprinted">
    <w:name w:val="Last printed"/>
    <w:rsid w:val="001A2B15"/>
    <w:rPr>
      <w:rFonts w:ascii="Times New Roman" w:eastAsia="Malgun Gothic" w:hAnsi="Times New Roman"/>
      <w:sz w:val="24"/>
      <w:szCs w:val="24"/>
      <w:lang w:val="en-GB" w:eastAsia="ko-KR"/>
    </w:rPr>
  </w:style>
  <w:style w:type="paragraph" w:customStyle="1" w:styleId="Lastsavedby">
    <w:name w:val="Last saved by"/>
    <w:rsid w:val="001A2B15"/>
    <w:rPr>
      <w:rFonts w:ascii="Times New Roman" w:eastAsia="Malgun Gothic" w:hAnsi="Times New Roman"/>
      <w:sz w:val="24"/>
      <w:szCs w:val="24"/>
      <w:lang w:val="en-GB" w:eastAsia="ko-KR"/>
    </w:rPr>
  </w:style>
  <w:style w:type="paragraph" w:customStyle="1" w:styleId="Filename">
    <w:name w:val="Filename"/>
    <w:rsid w:val="001A2B15"/>
    <w:rPr>
      <w:rFonts w:ascii="Times New Roman" w:eastAsia="Malgun Gothic" w:hAnsi="Times New Roman"/>
      <w:sz w:val="24"/>
      <w:szCs w:val="24"/>
      <w:lang w:val="en-GB" w:eastAsia="ko-KR"/>
    </w:rPr>
  </w:style>
  <w:style w:type="paragraph" w:customStyle="1" w:styleId="Filenameandpath">
    <w:name w:val="Filename and path"/>
    <w:rsid w:val="001A2B15"/>
    <w:rPr>
      <w:rFonts w:ascii="Times New Roman" w:eastAsia="Malgun Gothic" w:hAnsi="Times New Roman"/>
      <w:sz w:val="24"/>
      <w:szCs w:val="24"/>
      <w:lang w:val="en-GB" w:eastAsia="ko-KR"/>
    </w:rPr>
  </w:style>
  <w:style w:type="paragraph" w:customStyle="1" w:styleId="AuthorPageDate">
    <w:name w:val="Author  Page #  Date"/>
    <w:rsid w:val="001A2B15"/>
    <w:rPr>
      <w:rFonts w:ascii="Times New Roman" w:eastAsia="Malgun Gothic" w:hAnsi="Times New Roman"/>
      <w:sz w:val="24"/>
      <w:szCs w:val="24"/>
      <w:lang w:val="en-GB" w:eastAsia="ko-KR"/>
    </w:rPr>
  </w:style>
  <w:style w:type="paragraph" w:customStyle="1" w:styleId="ConfidentialPageDate">
    <w:name w:val="Confidential  Page #  Date"/>
    <w:rsid w:val="001A2B15"/>
    <w:rPr>
      <w:rFonts w:ascii="Times New Roman" w:eastAsia="Malgun Gothic" w:hAnsi="Times New Roman"/>
      <w:sz w:val="24"/>
      <w:szCs w:val="24"/>
      <w:lang w:val="en-GB" w:eastAsia="ko-KR"/>
    </w:rPr>
  </w:style>
  <w:style w:type="paragraph" w:customStyle="1" w:styleId="INDENT1">
    <w:name w:val="INDENT1"/>
    <w:basedOn w:val="Normal"/>
    <w:rsid w:val="001A2B15"/>
    <w:pPr>
      <w:overflowPunct w:val="0"/>
      <w:autoSpaceDE w:val="0"/>
      <w:autoSpaceDN w:val="0"/>
      <w:adjustRightInd w:val="0"/>
      <w:ind w:left="851"/>
      <w:textAlignment w:val="baseline"/>
    </w:pPr>
    <w:rPr>
      <w:lang w:eastAsia="ja-JP"/>
    </w:rPr>
  </w:style>
  <w:style w:type="paragraph" w:customStyle="1" w:styleId="INDENT2">
    <w:name w:val="INDENT2"/>
    <w:basedOn w:val="Normal"/>
    <w:rsid w:val="001A2B1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2B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2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2B1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2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2B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A2B1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A2B15"/>
    <w:pPr>
      <w:overflowPunct w:val="0"/>
      <w:autoSpaceDE w:val="0"/>
      <w:autoSpaceDN w:val="0"/>
      <w:adjustRightInd w:val="0"/>
      <w:textAlignment w:val="baseline"/>
    </w:pPr>
    <w:rPr>
      <w:i/>
      <w:color w:val="0000FF"/>
      <w:lang w:eastAsia="ja-JP"/>
    </w:rPr>
  </w:style>
  <w:style w:type="paragraph" w:customStyle="1" w:styleId="Figure">
    <w:name w:val="Figure"/>
    <w:basedOn w:val="Normal"/>
    <w:rsid w:val="001A2B1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A2B15"/>
    <w:pPr>
      <w:tabs>
        <w:tab w:val="center" w:pos="4820"/>
        <w:tab w:val="right" w:pos="9640"/>
      </w:tabs>
    </w:pPr>
    <w:rPr>
      <w:lang w:eastAsia="ja-JP"/>
    </w:rPr>
  </w:style>
  <w:style w:type="table" w:customStyle="1" w:styleId="TableGrid1">
    <w:name w:val="Table Grid1"/>
    <w:basedOn w:val="TableNormal"/>
    <w:next w:val="TableGrid"/>
    <w:rsid w:val="001A2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2B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2B1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2B15"/>
    <w:pPr>
      <w:overflowPunct w:val="0"/>
      <w:autoSpaceDE w:val="0"/>
      <w:autoSpaceDN w:val="0"/>
      <w:adjustRightInd w:val="0"/>
      <w:textAlignment w:val="baseline"/>
    </w:pPr>
    <w:rPr>
      <w:lang w:eastAsia="ja-JP"/>
    </w:rPr>
  </w:style>
  <w:style w:type="paragraph" w:customStyle="1" w:styleId="TaOC">
    <w:name w:val="TaOC"/>
    <w:basedOn w:val="TAC"/>
    <w:rsid w:val="001A2B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2B15"/>
    <w:rPr>
      <w:rFonts w:ascii="Arial" w:hAnsi="Arial"/>
      <w:sz w:val="32"/>
      <w:lang w:val="en-GB" w:eastAsia="en-US" w:bidi="ar-SA"/>
    </w:rPr>
  </w:style>
  <w:style w:type="paragraph" w:customStyle="1" w:styleId="xl40">
    <w:name w:val="xl40"/>
    <w:basedOn w:val="Normal"/>
    <w:rsid w:val="001A2B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A2B1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2B1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2B15"/>
    <w:rPr>
      <w:rFonts w:ascii="Arial" w:hAnsi="Arial"/>
      <w:sz w:val="28"/>
      <w:lang w:val="en-GB" w:eastAsia="en-US" w:bidi="ar-SA"/>
    </w:rPr>
  </w:style>
  <w:style w:type="character" w:customStyle="1" w:styleId="T1Char3">
    <w:name w:val="T1 Char3"/>
    <w:aliases w:val="Header 6 Char Char3"/>
    <w:rsid w:val="001A2B15"/>
    <w:rPr>
      <w:rFonts w:ascii="Arial" w:hAnsi="Arial"/>
      <w:lang w:val="en-GB" w:eastAsia="en-US" w:bidi="ar-SA"/>
    </w:rPr>
  </w:style>
  <w:style w:type="table" w:customStyle="1" w:styleId="Tabellengitternetz1">
    <w:name w:val="Tabellengitternetz1"/>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2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2B15"/>
    <w:pPr>
      <w:tabs>
        <w:tab w:val="num" w:pos="928"/>
      </w:tabs>
      <w:ind w:left="928" w:hanging="360"/>
    </w:pPr>
    <w:rPr>
      <w:rFonts w:eastAsia="Batang"/>
      <w:lang w:eastAsia="ko-KR"/>
    </w:rPr>
  </w:style>
  <w:style w:type="table" w:customStyle="1" w:styleId="TableGrid2">
    <w:name w:val="Table Grid2"/>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2B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A2B1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A2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A2B15"/>
    <w:rPr>
      <w:rFonts w:ascii="Tahoma" w:eastAsia="MS Mincho" w:hAnsi="Tahoma" w:cs="Tahoma"/>
      <w:sz w:val="16"/>
      <w:szCs w:val="16"/>
      <w:lang w:eastAsia="ko-KR"/>
    </w:rPr>
  </w:style>
  <w:style w:type="paragraph" w:customStyle="1" w:styleId="JK-text-simpledoc">
    <w:name w:val="JK - text - simple doc"/>
    <w:basedOn w:val="BodyText"/>
    <w:autoRedefine/>
    <w:rsid w:val="001A2B1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A2B15"/>
    <w:pPr>
      <w:spacing w:before="100" w:beforeAutospacing="1" w:after="100" w:afterAutospacing="1"/>
    </w:pPr>
    <w:rPr>
      <w:sz w:val="24"/>
      <w:szCs w:val="24"/>
      <w:lang w:val="en-US" w:eastAsia="ko-KR"/>
    </w:rPr>
  </w:style>
  <w:style w:type="paragraph" w:customStyle="1" w:styleId="10">
    <w:name w:val="吹き出し1"/>
    <w:basedOn w:val="Normal"/>
    <w:semiHidden/>
    <w:rsid w:val="001A2B15"/>
    <w:rPr>
      <w:rFonts w:ascii="Tahoma" w:eastAsia="MS Mincho" w:hAnsi="Tahoma" w:cs="Tahoma"/>
      <w:sz w:val="16"/>
      <w:szCs w:val="16"/>
      <w:lang w:eastAsia="ko-KR"/>
    </w:rPr>
  </w:style>
  <w:style w:type="paragraph" w:customStyle="1" w:styleId="ZchnZchn">
    <w:name w:val="Zchn Zchn"/>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2B15"/>
    <w:rPr>
      <w:rFonts w:ascii="Arial" w:hAnsi="Arial"/>
      <w:b/>
      <w:noProof/>
      <w:sz w:val="18"/>
      <w:lang w:val="en-GB" w:eastAsia="en-US" w:bidi="ar-SA"/>
    </w:rPr>
  </w:style>
  <w:style w:type="paragraph" w:customStyle="1" w:styleId="20">
    <w:name w:val="吹き出し2"/>
    <w:basedOn w:val="Normal"/>
    <w:semiHidden/>
    <w:rsid w:val="001A2B15"/>
    <w:rPr>
      <w:rFonts w:ascii="Tahoma" w:eastAsia="MS Mincho" w:hAnsi="Tahoma" w:cs="Tahoma"/>
      <w:sz w:val="16"/>
      <w:szCs w:val="16"/>
      <w:lang w:eastAsia="ko-KR"/>
    </w:rPr>
  </w:style>
  <w:style w:type="paragraph" w:customStyle="1" w:styleId="Note">
    <w:name w:val="Note"/>
    <w:basedOn w:val="B1"/>
    <w:rsid w:val="001A2B1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A2B1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A2B1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A2B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A2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A2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2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B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B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2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A2B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2B15"/>
    <w:pPr>
      <w:tabs>
        <w:tab w:val="left" w:pos="360"/>
      </w:tabs>
      <w:ind w:left="360" w:hanging="360"/>
    </w:pPr>
  </w:style>
  <w:style w:type="paragraph" w:customStyle="1" w:styleId="Para1">
    <w:name w:val="Para1"/>
    <w:basedOn w:val="Normal"/>
    <w:rsid w:val="001A2B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2B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2B1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A2B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A2B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A2B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2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2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2B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2B15"/>
    <w:pPr>
      <w:spacing w:before="120"/>
      <w:outlineLvl w:val="2"/>
    </w:pPr>
    <w:rPr>
      <w:sz w:val="28"/>
    </w:rPr>
  </w:style>
  <w:style w:type="paragraph" w:customStyle="1" w:styleId="Heading2Head2A2">
    <w:name w:val="Heading 2.Head2A.2"/>
    <w:basedOn w:val="Heading1"/>
    <w:next w:val="Normal"/>
    <w:rsid w:val="001A2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A2B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2B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2B15"/>
    <w:pPr>
      <w:spacing w:before="120"/>
      <w:outlineLvl w:val="2"/>
    </w:pPr>
    <w:rPr>
      <w:rFonts w:eastAsia="MS Mincho"/>
      <w:sz w:val="28"/>
      <w:lang w:eastAsia="de-DE"/>
    </w:rPr>
  </w:style>
  <w:style w:type="paragraph" w:customStyle="1" w:styleId="Reference">
    <w:name w:val="Reference"/>
    <w:basedOn w:val="Normal"/>
    <w:rsid w:val="001A2B15"/>
    <w:pPr>
      <w:numPr>
        <w:numId w:val="1"/>
      </w:numPr>
      <w:spacing w:after="0"/>
    </w:pPr>
    <w:rPr>
      <w:rFonts w:eastAsia="MS Mincho"/>
      <w:lang w:eastAsia="en-GB"/>
    </w:rPr>
  </w:style>
  <w:style w:type="paragraph" w:customStyle="1" w:styleId="Bullets">
    <w:name w:val="Bullets"/>
    <w:basedOn w:val="BodyText"/>
    <w:rsid w:val="001A2B15"/>
    <w:pPr>
      <w:widowControl w:val="0"/>
      <w:spacing w:after="120"/>
      <w:ind w:left="283" w:hanging="283"/>
    </w:pPr>
    <w:rPr>
      <w:rFonts w:eastAsia="MS Mincho"/>
      <w:lang w:eastAsia="de-DE"/>
    </w:rPr>
  </w:style>
  <w:style w:type="paragraph" w:customStyle="1" w:styleId="11BodyText">
    <w:name w:val="11 BodyText"/>
    <w:basedOn w:val="Normal"/>
    <w:rsid w:val="001A2B15"/>
    <w:pPr>
      <w:spacing w:after="220"/>
      <w:ind w:left="1298"/>
    </w:pPr>
    <w:rPr>
      <w:rFonts w:ascii="Arial" w:eastAsia="SimSun" w:hAnsi="Arial"/>
      <w:lang w:val="en-US" w:eastAsia="en-GB"/>
    </w:rPr>
  </w:style>
  <w:style w:type="numbering" w:customStyle="1" w:styleId="11">
    <w:name w:val="无列表1"/>
    <w:next w:val="NoList"/>
    <w:semiHidden/>
    <w:rsid w:val="001A2B15"/>
  </w:style>
  <w:style w:type="paragraph" w:customStyle="1" w:styleId="1030302">
    <w:name w:val="样式 样式 标题 1 + 两端对齐 段前: 0.3 行 段后: 0.3 行 行距: 单倍行距 + 段前: 0.2 行 段后: ..."/>
    <w:basedOn w:val="Normal"/>
    <w:autoRedefine/>
    <w:rsid w:val="001A2B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A2B1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A2B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2B15"/>
    <w:rPr>
      <w:rFonts w:eastAsia="Malgun Gothic"/>
      <w:kern w:val="2"/>
    </w:rPr>
  </w:style>
  <w:style w:type="character" w:customStyle="1" w:styleId="StyleTACChar">
    <w:name w:val="Style TAC + Char"/>
    <w:link w:val="StyleTAC"/>
    <w:rsid w:val="001A2B15"/>
    <w:rPr>
      <w:rFonts w:ascii="Arial" w:eastAsia="Malgun Gothic" w:hAnsi="Arial"/>
      <w:kern w:val="2"/>
      <w:sz w:val="18"/>
      <w:lang w:val="en-GB" w:eastAsia="en-US"/>
    </w:rPr>
  </w:style>
  <w:style w:type="character" w:customStyle="1" w:styleId="CharChar29">
    <w:name w:val="Char Char29"/>
    <w:rsid w:val="001A2B15"/>
    <w:rPr>
      <w:rFonts w:ascii="Arial" w:hAnsi="Arial"/>
      <w:sz w:val="36"/>
      <w:lang w:val="en-GB" w:eastAsia="en-US" w:bidi="ar-SA"/>
    </w:rPr>
  </w:style>
  <w:style w:type="character" w:customStyle="1" w:styleId="CharChar28">
    <w:name w:val="Char Char28"/>
    <w:rsid w:val="001A2B15"/>
    <w:rPr>
      <w:rFonts w:ascii="Arial" w:hAnsi="Arial"/>
      <w:sz w:val="32"/>
      <w:lang w:val="en-GB"/>
    </w:rPr>
  </w:style>
  <w:style w:type="character" w:customStyle="1" w:styleId="msoins00">
    <w:name w:val="msoins0"/>
    <w:rsid w:val="001A2B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2B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2B15"/>
    <w:rPr>
      <w:rFonts w:ascii="Arial" w:hAnsi="Arial"/>
      <w:sz w:val="22"/>
      <w:lang w:val="en-GB" w:eastAsia="en-GB" w:bidi="ar-SA"/>
    </w:rPr>
  </w:style>
  <w:style w:type="character" w:customStyle="1" w:styleId="Heading7Char">
    <w:name w:val="Heading 7 Char"/>
    <w:link w:val="Heading7"/>
    <w:rsid w:val="001A2B15"/>
    <w:rPr>
      <w:rFonts w:ascii="Arial" w:hAnsi="Arial"/>
      <w:lang w:val="en-GB" w:eastAsia="en-US"/>
    </w:rPr>
  </w:style>
  <w:style w:type="character" w:customStyle="1" w:styleId="Heading8Char">
    <w:name w:val="Heading 8 Char"/>
    <w:link w:val="Heading8"/>
    <w:rsid w:val="001A2B15"/>
    <w:rPr>
      <w:rFonts w:ascii="Arial" w:hAnsi="Arial"/>
      <w:sz w:val="36"/>
      <w:lang w:val="en-GB" w:eastAsia="en-US"/>
    </w:rPr>
  </w:style>
  <w:style w:type="character" w:customStyle="1" w:styleId="Heading9Char">
    <w:name w:val="Heading 9 Char"/>
    <w:link w:val="Heading9"/>
    <w:rsid w:val="001A2B1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A2B15"/>
    <w:rPr>
      <w:rFonts w:ascii="Times New Roman" w:hAnsi="Times New Roman"/>
      <w:sz w:val="16"/>
      <w:lang w:val="en-GB" w:eastAsia="en-US"/>
    </w:rPr>
  </w:style>
  <w:style w:type="character" w:customStyle="1" w:styleId="FooterChar">
    <w:name w:val="Footer Char"/>
    <w:link w:val="Footer"/>
    <w:rsid w:val="001A2B15"/>
    <w:rPr>
      <w:rFonts w:ascii="Arial" w:hAnsi="Arial"/>
      <w:b/>
      <w:i/>
      <w:noProof/>
      <w:sz w:val="18"/>
      <w:lang w:val="en-GB" w:eastAsia="en-US"/>
    </w:rPr>
  </w:style>
  <w:style w:type="character" w:customStyle="1" w:styleId="CommentSubjectChar">
    <w:name w:val="Comment Subject Char"/>
    <w:link w:val="CommentSubject"/>
    <w:semiHidden/>
    <w:rsid w:val="001A2B15"/>
    <w:rPr>
      <w:rFonts w:ascii="Times New Roman" w:hAnsi="Times New Roman"/>
      <w:b/>
      <w:bCs/>
      <w:lang w:val="en-GB" w:eastAsia="en-US"/>
    </w:rPr>
  </w:style>
  <w:style w:type="paragraph" w:customStyle="1" w:styleId="Default">
    <w:name w:val="Default"/>
    <w:rsid w:val="001A2B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A2B15"/>
    <w:rPr>
      <w:rFonts w:ascii="Times New Roman" w:hAnsi="Times New Roman"/>
      <w:noProof/>
      <w:lang w:val="en-GB" w:eastAsia="en-US"/>
    </w:rPr>
  </w:style>
  <w:style w:type="character" w:customStyle="1" w:styleId="B1Zchn">
    <w:name w:val="B1 Zchn"/>
    <w:rsid w:val="001A2B15"/>
    <w:rPr>
      <w:rFonts w:ascii="Times New Roman" w:hAnsi="Times New Roman"/>
      <w:lang w:val="en-GB"/>
    </w:rPr>
  </w:style>
  <w:style w:type="character" w:customStyle="1" w:styleId="GuidanceChar">
    <w:name w:val="Guidance Char"/>
    <w:link w:val="Guidance"/>
    <w:rsid w:val="001A2B15"/>
    <w:rPr>
      <w:rFonts w:ascii="Times New Roman" w:hAnsi="Times New Roman"/>
      <w:i/>
      <w:color w:val="0000FF"/>
      <w:lang w:val="en-GB" w:eastAsia="ja-JP"/>
    </w:rPr>
  </w:style>
  <w:style w:type="character" w:customStyle="1" w:styleId="B2Char">
    <w:name w:val="B2 Char"/>
    <w:link w:val="B2"/>
    <w:rsid w:val="001A2B15"/>
    <w:rPr>
      <w:rFonts w:ascii="Times New Roman" w:hAnsi="Times New Roman"/>
      <w:lang w:val="en-GB" w:eastAsia="en-US"/>
    </w:rPr>
  </w:style>
  <w:style w:type="character" w:customStyle="1" w:styleId="B3Char">
    <w:name w:val="B3 Char"/>
    <w:link w:val="B3"/>
    <w:rsid w:val="001A2B15"/>
    <w:rPr>
      <w:rFonts w:ascii="Times New Roman" w:hAnsi="Times New Roman"/>
      <w:lang w:val="en-GB" w:eastAsia="en-US"/>
    </w:rPr>
  </w:style>
  <w:style w:type="paragraph" w:customStyle="1" w:styleId="tac0">
    <w:name w:val="tac0"/>
    <w:basedOn w:val="Normal"/>
    <w:rsid w:val="001A2B15"/>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4008</Words>
  <Characters>22850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cp:revision>
  <cp:lastPrinted>1900-01-01T08:00:00Z</cp:lastPrinted>
  <dcterms:created xsi:type="dcterms:W3CDTF">2018-05-23T20:53:00Z</dcterms:created>
  <dcterms:modified xsi:type="dcterms:W3CDTF">2018-05-23T20:53:00Z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R4-1806351</vt:lpwstr>
  </property>
  <property fmtid="{D5CDD505-2E9C-101B-9397-08002B2CF9AE}" pid="9" name="Spec#">
    <vt:lpwstr>36.101</vt:lpwstr>
  </property>
  <property fmtid="{D5CDD505-2E9C-101B-9397-08002B2CF9AE}" pid="10" name="Cr#">
    <vt:lpwstr>5073</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to correct Note 18 in table 7.3.1A-0bE in rel 15</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A</vt:lpwstr>
  </property>
  <property fmtid="{D5CDD505-2E9C-101B-9397-08002B2CF9AE}" pid="18" name="ResDate">
    <vt:lpwstr>2018-05-10</vt:lpwstr>
  </property>
  <property fmtid="{D5CDD505-2E9C-101B-9397-08002B2CF9AE}" pid="19" name="Release">
    <vt:lpwstr>Rel-15</vt:lpwstr>
  </property>
</Properties>
</file>